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7F9DC8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B27127">
        <w:rPr>
          <w:rFonts w:ascii="Arial" w:eastAsia="SimSun" w:hAnsi="Arial"/>
          <w:b/>
          <w:sz w:val="24"/>
        </w:rPr>
        <w:t>bis-</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E582D" w:rsidRPr="005E582D">
        <w:rPr>
          <w:rFonts w:ascii="Arial" w:eastAsia="SimSun" w:hAnsi="Arial"/>
          <w:b/>
          <w:bCs/>
          <w:sz w:val="24"/>
          <w:lang w:eastAsia="ja-JP"/>
        </w:rPr>
        <w:t>R4-22163</w:t>
      </w:r>
      <w:r w:rsidR="005E582D">
        <w:rPr>
          <w:rFonts w:ascii="Arial" w:eastAsia="SimSun" w:hAnsi="Arial"/>
          <w:b/>
          <w:bCs/>
          <w:sz w:val="24"/>
          <w:lang w:eastAsia="ja-JP"/>
        </w:rPr>
        <w:t>79</w:t>
      </w:r>
    </w:p>
    <w:p w14:paraId="5F26878F" w14:textId="1DE308B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10th</w:t>
      </w:r>
      <w:r w:rsidR="004743AC">
        <w:rPr>
          <w:rFonts w:ascii="Arial" w:eastAsia="SimSun" w:hAnsi="Arial"/>
          <w:b/>
          <w:sz w:val="24"/>
        </w:rPr>
        <w:t xml:space="preserve"> – </w:t>
      </w:r>
      <w:r w:rsidR="00B27127">
        <w:rPr>
          <w:rFonts w:ascii="Arial" w:eastAsia="SimSun" w:hAnsi="Arial"/>
          <w:b/>
          <w:sz w:val="24"/>
        </w:rPr>
        <w:t>19th</w:t>
      </w:r>
      <w:r w:rsidR="004743AC">
        <w:rPr>
          <w:rFonts w:ascii="Arial" w:eastAsia="SimSun" w:hAnsi="Arial"/>
          <w:b/>
          <w:sz w:val="24"/>
        </w:rPr>
        <w:t xml:space="preserve"> </w:t>
      </w:r>
      <w:r w:rsidR="00B27127">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58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6280D" w:rsidR="001E41F3" w:rsidRDefault="00D32F45" w:rsidP="00D32F45">
            <w:pPr>
              <w:pStyle w:val="CRCoverPage"/>
              <w:spacing w:after="0"/>
              <w:rPr>
                <w:noProof/>
              </w:rPr>
            </w:pPr>
            <w:r>
              <w:t xml:space="preserve"> DraftCR 38.101-</w:t>
            </w:r>
            <w:r w:rsidR="00300F6B">
              <w:t>1</w:t>
            </w:r>
            <w:r>
              <w:t xml:space="preserve">: </w:t>
            </w:r>
            <w:r w:rsidR="00B27127" w:rsidRPr="00B27127">
              <w:t>CA_n</w:t>
            </w:r>
            <w:r w:rsidR="00FA3EAD">
              <w:t>25</w:t>
            </w:r>
            <w:r w:rsidR="00B27127" w:rsidRPr="00B27127">
              <w:t>A-n</w:t>
            </w:r>
            <w:r w:rsidR="00670F94">
              <w:t>66</w:t>
            </w:r>
            <w:r w:rsidR="00B27127" w:rsidRPr="00B27127">
              <w:t>A-n77(3A)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11CBD" w:rsidR="001E41F3" w:rsidRDefault="00C15726">
            <w:pPr>
              <w:pStyle w:val="CRCoverPage"/>
              <w:spacing w:after="0"/>
              <w:ind w:left="100"/>
              <w:rPr>
                <w:noProof/>
              </w:rPr>
            </w:pPr>
            <w:r>
              <w:t>Nokia, Bell,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C9210" w:rsidR="001E41F3" w:rsidRDefault="00B164B1">
            <w:pPr>
              <w:pStyle w:val="CRCoverPage"/>
              <w:spacing w:after="0"/>
              <w:ind w:left="100"/>
              <w:rPr>
                <w:noProof/>
              </w:rPr>
            </w:pPr>
            <w:r>
              <w:rPr>
                <w:noProof/>
              </w:rPr>
              <w:t xml:space="preserve">Addition </w:t>
            </w:r>
            <w:r w:rsidR="000B0AFD">
              <w:t xml:space="preserve">of </w:t>
            </w:r>
            <w:r w:rsidR="00D32E1D" w:rsidRPr="00B27127">
              <w:t>CA_n</w:t>
            </w:r>
            <w:r w:rsidR="00FA3EAD">
              <w:t>25</w:t>
            </w:r>
            <w:r w:rsidR="00D32E1D" w:rsidRPr="00B27127">
              <w:t>A-n</w:t>
            </w:r>
            <w:r w:rsidR="00670F94">
              <w:t>66</w:t>
            </w:r>
            <w:r w:rsidR="00D32E1D" w:rsidRPr="00B27127">
              <w:t>A-n77(3A)</w:t>
            </w:r>
            <w:r w:rsidR="00D32E1D">
              <w:t xml:space="preserve"> </w:t>
            </w:r>
            <w:r w:rsidR="00F84A37">
              <w:t>configuration</w:t>
            </w:r>
            <w:r w:rsidR="00F1202F">
              <w:t>. This CR has fallback dependencies to draftCR submitted also in RAN4#104-bis-e</w:t>
            </w:r>
            <w:r w:rsidR="005E582D">
              <w:t xml:space="preserve"> </w:t>
            </w:r>
            <w:r w:rsidR="005E582D" w:rsidRPr="005E582D">
              <w:t>R4-221638</w:t>
            </w:r>
            <w:r w:rsidR="005E582D">
              <w:t xml:space="preserve">4, </w:t>
            </w:r>
            <w:r w:rsidR="005E582D" w:rsidRPr="005E582D">
              <w:t>R4-221638</w:t>
            </w:r>
            <w:r w:rsidR="005E582D">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3FD0E" w:rsidR="001E41F3" w:rsidRDefault="004C5401" w:rsidP="000B0AFD">
            <w:pPr>
              <w:pStyle w:val="CRCoverPage"/>
              <w:spacing w:after="0"/>
              <w:rPr>
                <w:noProof/>
              </w:rPr>
            </w:pPr>
            <w:r>
              <w:t xml:space="preserve">  </w:t>
            </w:r>
            <w:r w:rsidR="00D32E1D" w:rsidRPr="00B27127">
              <w:t>CA_n</w:t>
            </w:r>
            <w:r w:rsidR="00FA3EAD">
              <w:t>25</w:t>
            </w:r>
            <w:r w:rsidR="00D32E1D" w:rsidRPr="00B27127">
              <w:t>A-n</w:t>
            </w:r>
            <w:r w:rsidR="00670F94">
              <w:t>66</w:t>
            </w:r>
            <w:r w:rsidR="00D32E1D" w:rsidRPr="00B27127">
              <w:t>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15"/>
            <w:gridCol w:w="1833"/>
            <w:gridCol w:w="15"/>
            <w:gridCol w:w="1847"/>
            <w:gridCol w:w="15"/>
            <w:gridCol w:w="828"/>
            <w:gridCol w:w="15"/>
            <w:gridCol w:w="3408"/>
            <w:gridCol w:w="15"/>
            <w:gridCol w:w="1623"/>
            <w:gridCol w:w="15"/>
          </w:tblGrid>
        </w:tblGridChange>
      </w:tblGrid>
      <w:tr w:rsidR="00FA3EAD" w14:paraId="07F1F3A1" w14:textId="77777777" w:rsidTr="00FA3EA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FA3EAD">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FA3EAD">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FA3EAD">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FA3EAD">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FA3EAD">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FA3EAD">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FA3EAD">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FA3EAD">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FA3EAD">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FA3EAD">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FA3EAD">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FA3EAD">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FA3EAD">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FA3EAD">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FA3EAD">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FA3EAD">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FA3EAD">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FA3EAD">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FA3EAD">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FA3EAD">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FA3EAD">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FA3EAD">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FA3EAD">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FA3EAD">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FA3EAD">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FA3EAD">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FA3EAD">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FA3EAD">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FA3EAD">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FA3EAD">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FA3EAD">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FA3EAD">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FA3EAD">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FA3EAD">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FA3EAD">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FA3EAD">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FA3EAD">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FA3EAD">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FA3EAD">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FA3EAD">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FA3EAD">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FA3EAD">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FA3EAD">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FA3EAD">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FA3EAD">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FA3EAD">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FA3EAD">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FA3EAD">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FA3EAD">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FA3EAD">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FA3EAD">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FA3EAD">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FA3EAD">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FA3EAD">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FA3EAD">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FA3EAD">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FA3EAD">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FA3EAD">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FA3EAD">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FA3EAD">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FA3EAD">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FA3EAD">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FA3EAD">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FA3EAD">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FA3EAD">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FA3EAD">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FA3EAD">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FA3EAD">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FA3EAD">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FA3EAD">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FA3EAD">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FA3EAD">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FA3EAD">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FA3EAD">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FA3EAD">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FA3EAD">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FA3EAD">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FA3EAD">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FA3EAD">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FA3EAD">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FA3EAD">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FA3EAD">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FA3EAD">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FA3EAD">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FA3EAD">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FA3EAD">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FA3EAD">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FA3EAD">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FA3EAD">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FA3EAD">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FA3EAD">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FA3EAD">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FA3EAD">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FA3EAD">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FA3EAD">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FA3EAD">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FA3EAD">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FA3EAD">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FA3EAD">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FA3EAD">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FA3EAD">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FA3EAD">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FA3EAD">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FA3EAD">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FA3EAD">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FA3EAD">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FA3EAD">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FA3EAD">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FA3EAD">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FA3EAD">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FA3EAD">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FA3EAD">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FA3EAD">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FA3EAD">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FA3EAD">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FA3EAD">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FA3EAD">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FA3EAD">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FA3EAD">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FA3EAD">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FA3EAD">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FA3EAD">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FA3EAD">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FA3EAD">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FA3EAD">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FA3EAD">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FA3EAD">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FA3EAD">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FA3EAD">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FA3EAD">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FA3EAD">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FA3EAD">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FA3EAD">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FA3EAD">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FA3EAD">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FA3EAD">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FA3EAD">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FA3EAD">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FA3EAD">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FA3EAD">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FA3EAD">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FA3EAD">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FA3EAD">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FA3EAD">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FA3EAD">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FA3EAD">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FA3EAD">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FA3EAD">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FA3EAD">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FA3EAD">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FA3EAD">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FA3EAD">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FA3EAD">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FA3EAD">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FA3EAD">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FA3EAD">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FA3EAD">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FA3EAD">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FA3EAD">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FA3EAD">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FA3EAD">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FA3EAD">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FA3EAD">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FA3EAD">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FA3EAD">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FA3EAD">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FA3EAD">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FA3EAD">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FA3EAD">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FA3EAD">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FA3EAD">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FA3EAD">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FA3EAD">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FA3EAD">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FA3EAD">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FA3EAD">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FA3EAD">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FA3EAD">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FA3EAD">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FA3EAD">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FA3EAD">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FA3EAD">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FA3EAD">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FA3EAD">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FA3EAD">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FA3EAD">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FA3EAD">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FA3EAD">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FA3EAD">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FA3EAD">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FA3EAD">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FA3EAD">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FA3EAD">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FA3EAD">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FA3EAD">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FA3EAD">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FA3EAD">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FA3EAD">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FA3EAD">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FA3EAD">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FA3EAD">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FA3EAD">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FA3EAD">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FA3EAD">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FA3EAD">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FA3EAD">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FA3EAD">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FA3EAD">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FA3EAD">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FA3EAD">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FA3EAD">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FA3EAD">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FA3EAD">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FA3EAD">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FA3EAD">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FA3EAD">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FA3EAD">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FA3EAD">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FA3EAD">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FA3EAD">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FA3EAD">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FA3EAD">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FA3EAD">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FA3EAD">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FA3EAD">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FA3EAD">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FA3EAD">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FA3EAD">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FA3EAD">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FA3EAD">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FA3EAD">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FA3EAD">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FA3EAD">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FA3EAD">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FA3EAD">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FA3EAD">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FA3EAD">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FA3EAD">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FA3EAD">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FA3EAD">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FA3EAD">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FA3EAD">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FA3EAD">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FA3EAD">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FA3EAD">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FA3EAD">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FA3EAD">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FA3EAD">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FA3EAD">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FA3EAD">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FA3EAD">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FA3EAD">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FA3EAD">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FA3EAD">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FA3EAD">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FA3EAD">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FA3EAD">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FA3EAD">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FA3EAD">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FA3EAD">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FA3EAD">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FA3EAD">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FA3EAD">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FA3EAD">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FA3EAD">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FA3EAD">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FA3EAD">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FA3EAD">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FA3EAD">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FA3EAD">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FA3EAD">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FA3EAD">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FA3EAD">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FA3EAD">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FA3EAD">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FA3EAD">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FA3EAD">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FA3EAD">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FA3EAD">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FA3EAD">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FA3EAD">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FA3EAD">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FA3EAD">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FA3EAD">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FA3EAD">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FA3EAD">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FA3EAD">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FA3EAD">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FA3EAD">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FA3EAD">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FA3EAD">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FA3EAD">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FA3EAD">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FA3EAD">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FA3EAD">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FA3EAD">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FA3EAD">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FA3EAD">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FA3EAD">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FA3EAD">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FA3EAD">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FA3EAD">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FA3EAD">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FA3EAD">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FA3EAD">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FA3EAD">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FA3EAD">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FA3EAD">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FA3EAD">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FA3EAD">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FA3EAD">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FA3EAD">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FA3EAD">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FA3EAD">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FA3EAD">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FA3EAD">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FA3EAD">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FA3EAD">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FA3EAD">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FA3EAD">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FA3EAD">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FA3EAD">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FA3EAD">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FA3EAD">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FA3EAD">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FA3EAD">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FA3EAD">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FA3EAD">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FA3EAD">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FA3EAD">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FA3EAD">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FA3EAD">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FA3EAD">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FA3EAD">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FA3EAD">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FA3EAD">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FA3EAD">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FA3EAD">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FA3EAD">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FA3EAD">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FA3EAD">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FA3EAD">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FA3EAD">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FA3EAD">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FA3EAD">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FA3EAD">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FA3EAD">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FA3EAD">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FA3EAD">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FA3EAD">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FA3EAD">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FA3EAD">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FA3EAD">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FA3EAD">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FA3EAD">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FA3EAD">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FA3EA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FA3EAD">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FA3EAD">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FA3EAD">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FA3EAD">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FA3EAD">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FA3EAD">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FA3EAD">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FA3EAD">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FA3EAD">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FA3EAD">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FA3EAD">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FA3EAD">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FA3EAD">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FA3EAD">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FA3EAD">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FA3EAD">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FA3EAD">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FA3EAD">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FA3EAD">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FA3EAD">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FA3EAD">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FA3EAD">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FA3EAD">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FA3EAD">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FA3EAD">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FA3EAD">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FA3EAD">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FA3EAD">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FA3EAD">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FA3EAD">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FA3EAD">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FA3EAD">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FA3EAD">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FA3EAD">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FA3EAD">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FA3EAD">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FA3EAD">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FA3EAD">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FA3EAD">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FA3EAD">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FA3EAD">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FA3EAD">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FA3EAD">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FA3EAD">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FA3EAD">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FA3EAD">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FA3EAD">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FA3EAD">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FA3EAD">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FA3EAD">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FA3EAD">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FA3EAD">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FA3EAD">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FA3EAD">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FA3EAD">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FA3EAD">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FA3EAD">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FA3EAD">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FA3EAD">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FA3EAD">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FA3EAD">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FA3EAD">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FA3EAD">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FA3EAD">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FA3EAD">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FA3EAD">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FA3EAD">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FA3EAD">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FA3EAD">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FA3EAD">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FA3EAD">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FA3EAD">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FA3EAD">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FA3EAD">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FA3EAD">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FA3EAD">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FA3EAD">
        <w:trPr>
          <w:trHeight w:val="29"/>
        </w:trPr>
        <w:tc>
          <w:tcPr>
            <w:tcW w:w="1848" w:type="dxa"/>
            <w:tcBorders>
              <w:top w:val="nil"/>
              <w:left w:val="single" w:sz="4" w:space="0" w:color="auto"/>
              <w:bottom w:val="single" w:sz="4" w:space="0" w:color="auto"/>
              <w:right w:val="single" w:sz="4" w:space="0" w:color="auto"/>
            </w:tcBorders>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5C100A" w14:textId="77777777" w:rsidR="00FA3EAD" w:rsidRPr="001E32DC" w:rsidRDefault="00FA3EAD" w:rsidP="001C76D5">
            <w:pPr>
              <w:pStyle w:val="TAC"/>
              <w:rPr>
                <w:lang w:val="en-US" w:eastAsia="zh-CN"/>
              </w:rPr>
            </w:pPr>
          </w:p>
        </w:tc>
      </w:tr>
      <w:tr w:rsidR="00FA3EAD" w14:paraId="70EC3152" w14:textId="77777777" w:rsidTr="00FA3EAD">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FA3EAD">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FA3EAD">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FA3EAD">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FA3EAD">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FA3EAD">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FA3EAD">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FA3EAD">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FA3EAD">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FA3EAD">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FA3EAD">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FA3EAD">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FA3EAD">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FA3EAD">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FA3EAD">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FA3EAD">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FA3EAD">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FA3EAD">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FA3EAD">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FA3EAD">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FA3EAD">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FA3EAD">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FA3EAD">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FA3EAD">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FA3EAD">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FA3EAD">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FA3EAD">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FA3EAD">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FA3EAD">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FA3EAD">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FA3EAD">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FA3EAD">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FA3EAD">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FA3EAD">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FA3EAD">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FA3EAD">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FA3EAD">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FA3EAD">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FA3EAD">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FA3EAD">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FA3EAD">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FA3EAD">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FA3EAD">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FA3EAD">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FA3EAD">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FA3EAD">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FA3EAD">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FA3EAD">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FA3EAD">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FA3EAD">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FA3EAD">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FA3EAD">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FA3EAD">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FA3EAD">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FA3EAD">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FA3EAD">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FA3EAD">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FA3EAD">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FA3EAD">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FA3EAD">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FA3EAD">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FA3EAD">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FA3EAD">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FA3EAD">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FA3EAD">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FA3EAD">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FA3EAD">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FA3EAD">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FA3EAD">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FA3EAD">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FA3EAD">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FA3EAD">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FA3EAD">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FA3EAD">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FA3EAD">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FA3EAD">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FA3EAD">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FA3EAD">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FA3EAD">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FA3EAD">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FA3EAD">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FA3EAD">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FA3EAD">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FA3EAD">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FA3EAD">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FA3EAD">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FA3EAD">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FA3EAD">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FA3EAD">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FA3EAD">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FA3EAD">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FA3EAD">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FA3EAD">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FA3EAD">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FA3EAD">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FA3EAD">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FA3EAD">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FA3EAD">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FA3EAD">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FA3EAD">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FA3EAD">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FA3EAD">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FA3EAD">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FA3EAD">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FA3EAD">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FA3EAD">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FA3EAD">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FA3EAD">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FA3EAD">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FA3EAD">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FA3EAD">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FA3EAD">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FA3EAD">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FA3EAD">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FA3EAD">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FA3EAD">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FA3EAD">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FA3EAD">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FA3EAD">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FA3EAD">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FA3EAD">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FA3EAD">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FA3EAD">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FA3EAD">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FA3EAD">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FA3EAD">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FA3EAD">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FA3EAD">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FA3EAD">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FA3EAD">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FA3EAD">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FA3EAD">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FA3EAD">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FA3EAD">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FA3EAD">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FA3EAD">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FA3EAD">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FA3EAD">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FA3EAD">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FA3EAD">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FA3EAD">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FA3EAD">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FA3EAD">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FA3EAD">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FA3EAD">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FA3EAD">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FA3EAD">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FA3EAD">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FA3EAD">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FA3EAD">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FA3EAD">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FA3EAD">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FA3EAD">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FA3EAD">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FA3EAD">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FA3EAD">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FA3EAD">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FA3EAD">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FA3EAD">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FA3EAD">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FA3EAD">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FA3EAD">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FA3EAD">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FA3EAD">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FA3EAD">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FA3EAD">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FA3EAD">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FA3EAD">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FA3EAD">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FA3EAD">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FA3EAD">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FA3EAD">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FA3EAD">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FA3EAD">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FA3EAD">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FA3EAD">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FA3EAD">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FA3EAD">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FA3EAD">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FA3EAD">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FA3EAD">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FA3EAD">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FA3EAD">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FA3EAD">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FA3EA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FA3EAD">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FA3EAD">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FA3EAD">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FA3EAD">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FA3EAD">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FA3EAD">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FA3EAD">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FA3EAD">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FA3EAD">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FA3EAD">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FA3EAD">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FA3EAD">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FA3EAD">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FA3EAD">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FA3EAD">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FA3EAD">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FA3EAD">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FA3EAD">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FA3EAD">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FA3EAD">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FA3EAD">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FA3EAD">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FA3EAD">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FA3EAD">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FA3EAD">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FA3EAD">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FA3EAD">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FA3EAD">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FA3EAD">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FA3EAD">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FA3EAD">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FA3EAD">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FA3EAD">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FA3EAD">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FA3EAD">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FA3EAD">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FA3EAD">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FA3EAD">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FA3EAD">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FA3EAD">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FA3EAD">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FA3EAD">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FA3EAD">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FA3EAD">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FA3EAD">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FA3EAD">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FA3EAD">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FA3EAD">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FA3EAD">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FA3EAD">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FA3EAD">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FA3EAD">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FA3EAD">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FA3EAD">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FA3EAD">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FA3EAD">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FA3EAD">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FA3EAD">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FA3EAD">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FA3EAD">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FA3EAD">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FA3EAD">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FA3EAD">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FA3EAD">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FA3EAD">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FA3EAD">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FA3EAD">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FA3EAD">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FA3EAD">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FA3EAD">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FA3EAD">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FA3EAD">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FA3EAD">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FA3EAD">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FA3EAD">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FA3EAD">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FA3EAD">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FA3EAD">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FA3EAD">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FA3EAD">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FA3EAD">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FA3EAD">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FA3EAD">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FA3EAD">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FA3EAD">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FA3EAD">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FA3EAD">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FA3EAD">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FA3EAD">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FA3EAD">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FA3EAD">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FA3EAD">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FA3EAD">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FA3EAD">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FA3EAD">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FA3EAD">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FA3EAD">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FA3EAD">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FA3EAD">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FA3EAD">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FA3EAD">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FA3EAD">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FA3EAD">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FA3EAD">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FA3EAD">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FA3EAD">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FA3EAD">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FA3EAD">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FA3EAD">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FA3EAD">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FA3EAD">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FA3EAD">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FA3EAD">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FA3EAD">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FA3EAD">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FA3EAD">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FA3EAD">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FA3EAD">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FA3EAD">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FA3EAD">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FA3EAD">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FA3EAD">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FA3EAD">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FA3EAD">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FA3EAD">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FA3EAD">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FA3EAD">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FA3EAD">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FA3EAD">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FA3EAD">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FA3EAD">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FA3EAD">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FA3EAD">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FA3EAD">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FA3EAD">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FA3EAD">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FA3EAD">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FA3EAD">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FA3EAD">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FA3EAD">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FA3EAD">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FA3EAD">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FA3EAD">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FA3EAD">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FA3EAD">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FA3EAD">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FA3EAD">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FA3EAD">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FA3EAD">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FA3EAD">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FA3EAD">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FA3EAD">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FA3EAD">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FA3EAD">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FA3EAD">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FA3EAD">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FA3EAD">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FA3EAD">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FA3EAD">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FA3EAD">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FA3EAD">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FA3EAD">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FA3EAD">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FA3EAD">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FA3EAD">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FA3EAD">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FA3EAD">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FA3EAD">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FA3EAD">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FA3EAD">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FA3EAD">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FA3EAD">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FA3EAD">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FA3EAD">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FA3EAD">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FA3EAD">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FA3EAD">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FA3EAD">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FA3EAD">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FA3EAD">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FA3EAD">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FA3EAD">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FA3EAD">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FA3EAD">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FA3EAD">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FA3EAD">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FA3EAD">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FA3EAD">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FA3EAD">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FA3EAD">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FA3EAD">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FA3EAD">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FA3EAD">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FA3EAD">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FA3EAD">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FA3EAD">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FA3EAD">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FA3EAD">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FA3EAD">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FA3EAD">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FA3EAD">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FA3EAD">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FA3EAD">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FA3EAD">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FA3EAD">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FA3EAD">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FA3EAD">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FA3EAD">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FA3EAD">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FA3EAD">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FA3EAD">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FA3EAD">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FA3EAD">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FA3EAD">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FA3EAD">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FA3EAD">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FA3EAD">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FA3EAD">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FA3EAD">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FA3EAD">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FA3EAD">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FA3EAD">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FA3EAD">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FA3EAD">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FA3EAD">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FA3EAD">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FA3EAD">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FA3EAD">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FA3EAD">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FA3EAD">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FA3EAD">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FA3EAD">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FA3EAD">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FA3EAD">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FA3EAD">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FA3EAD">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FA3EAD">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FA3EAD">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FA3EAD">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FA3EAD">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FA3EAD">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FA3EAD">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FA3EAD">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FA3EAD">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FA3EAD">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FA3EAD">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FA3EAD">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FA3EAD">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FA3EAD">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FA3EAD">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FA3EAD">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FA3EAD">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FA3EAD">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FA3EAD">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FA3EAD">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FA3EAD">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FA3EAD">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FA3EAD">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FA3EAD">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FA3EAD">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FA3EAD">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FA3EAD">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FA3EAD">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FA3EAD">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FA3EAD">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FA3EAD">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FA3EAD">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FA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2:5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2:59:00Z">
              <w:tcPr>
                <w:tcW w:w="1848" w:type="dxa"/>
                <w:gridSpan w:val="2"/>
                <w:tcBorders>
                  <w:top w:val="nil"/>
                  <w:left w:val="single" w:sz="4" w:space="0" w:color="auto"/>
                  <w:bottom w:val="single" w:sz="4" w:space="0" w:color="auto"/>
                  <w:right w:val="single" w:sz="4" w:space="0" w:color="auto"/>
                </w:tcBorders>
                <w:vAlign w:val="center"/>
              </w:tcPr>
            </w:tcPrChange>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2:59:00Z">
              <w:tcPr>
                <w:tcW w:w="1862" w:type="dxa"/>
                <w:gridSpan w:val="2"/>
                <w:tcBorders>
                  <w:top w:val="nil"/>
                  <w:left w:val="single" w:sz="4" w:space="0" w:color="auto"/>
                  <w:bottom w:val="single" w:sz="4" w:space="0" w:color="auto"/>
                  <w:right w:val="single" w:sz="4" w:space="0" w:color="auto"/>
                </w:tcBorders>
                <w:vAlign w:val="center"/>
              </w:tcPr>
            </w:tcPrChange>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2:59:00Z">
              <w:tcPr>
                <w:tcW w:w="1638" w:type="dxa"/>
                <w:gridSpan w:val="2"/>
                <w:tcBorders>
                  <w:top w:val="nil"/>
                  <w:left w:val="single" w:sz="4" w:space="0" w:color="auto"/>
                  <w:bottom w:val="single" w:sz="4" w:space="0" w:color="auto"/>
                  <w:right w:val="single" w:sz="4" w:space="0" w:color="auto"/>
                </w:tcBorders>
                <w:vAlign w:val="center"/>
              </w:tcPr>
            </w:tcPrChange>
          </w:tcPr>
          <w:p w14:paraId="7C4E0DC5" w14:textId="77777777" w:rsidR="00FA3EAD" w:rsidRPr="001E32DC" w:rsidRDefault="00FA3EAD" w:rsidP="001C76D5">
            <w:pPr>
              <w:pStyle w:val="TAC"/>
              <w:rPr>
                <w:lang w:val="en-US" w:eastAsia="zh-CN"/>
              </w:rPr>
            </w:pPr>
          </w:p>
        </w:tc>
      </w:tr>
      <w:tr w:rsidR="00FA3EAD" w14:paraId="5CC188F9" w14:textId="77777777" w:rsidTr="00FA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2:58:00Z"/>
          <w:trPrChange w:id="17" w:author="Nielsen, Kim (Nokia - Aalborg)" w:date="2022-09-22T12:5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2:59:00Z">
              <w:tcPr>
                <w:tcW w:w="1848" w:type="dxa"/>
                <w:gridSpan w:val="2"/>
                <w:tcBorders>
                  <w:top w:val="nil"/>
                  <w:left w:val="single" w:sz="4" w:space="0" w:color="auto"/>
                  <w:bottom w:val="single" w:sz="4" w:space="0" w:color="auto"/>
                  <w:right w:val="single" w:sz="4" w:space="0" w:color="auto"/>
                </w:tcBorders>
                <w:vAlign w:val="center"/>
              </w:tcPr>
            </w:tcPrChange>
          </w:tcPr>
          <w:p w14:paraId="76C5864E" w14:textId="66B98A2E" w:rsidR="00FA3EAD" w:rsidRPr="001E32DC" w:rsidRDefault="00FA3EAD" w:rsidP="00FA3EAD">
            <w:pPr>
              <w:pStyle w:val="TAC"/>
              <w:rPr>
                <w:ins w:id="19" w:author="Nielsen, Kim (Nokia - Aalborg)" w:date="2022-09-22T12:58:00Z"/>
                <w:lang w:val="en-US" w:eastAsia="zh-CN"/>
              </w:rPr>
            </w:pPr>
            <w:ins w:id="20" w:author="Nielsen, Kim (Nokia - Aalborg)" w:date="2022-09-22T12:58:00Z">
              <w:r w:rsidRPr="001E32DC">
                <w:rPr>
                  <w:lang w:val="en-US" w:eastAsia="zh-CN"/>
                </w:rPr>
                <w:t>CA_n25A-n66A-n77(</w:t>
              </w:r>
            </w:ins>
            <w:ins w:id="21" w:author="Nielsen, Kim (Nokia - Aalborg)" w:date="2022-09-22T13:00:00Z">
              <w:r>
                <w:rPr>
                  <w:lang w:val="en-US" w:eastAsia="zh-CN"/>
                </w:rPr>
                <w:t>3</w:t>
              </w:r>
            </w:ins>
            <w:ins w:id="22" w:author="Nielsen, Kim (Nokia - Aalborg)" w:date="2022-09-22T12:58:00Z">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23" w:author="Nielsen, Kim (Nokia - Aalborg)" w:date="2022-09-22T12:59:00Z">
              <w:tcPr>
                <w:tcW w:w="1862" w:type="dxa"/>
                <w:gridSpan w:val="2"/>
                <w:tcBorders>
                  <w:top w:val="nil"/>
                  <w:left w:val="single" w:sz="4" w:space="0" w:color="auto"/>
                  <w:bottom w:val="single" w:sz="4" w:space="0" w:color="auto"/>
                  <w:right w:val="single" w:sz="4" w:space="0" w:color="auto"/>
                </w:tcBorders>
                <w:vAlign w:val="center"/>
              </w:tcPr>
            </w:tcPrChange>
          </w:tcPr>
          <w:p w14:paraId="7A491762" w14:textId="77777777" w:rsidR="00FA3EAD" w:rsidRPr="00FA3EAD" w:rsidRDefault="00FA3EAD" w:rsidP="00FA3EAD">
            <w:pPr>
              <w:pStyle w:val="TAC"/>
              <w:rPr>
                <w:ins w:id="24" w:author="Nielsen, Kim (Nokia - Aalborg)" w:date="2022-09-22T12:59:00Z"/>
                <w:lang w:val="en-US" w:eastAsia="zh-CN"/>
              </w:rPr>
            </w:pPr>
            <w:ins w:id="25" w:author="Nielsen, Kim (Nokia - Aalborg)" w:date="2022-09-22T12:59:00Z">
              <w:r w:rsidRPr="00FA3EAD">
                <w:rPr>
                  <w:lang w:val="en-US" w:eastAsia="zh-CN"/>
                </w:rPr>
                <w:t>CA_n77(2A)</w:t>
              </w:r>
            </w:ins>
          </w:p>
          <w:p w14:paraId="611311B2" w14:textId="77777777" w:rsidR="00FA3EAD" w:rsidRPr="00FA3EAD" w:rsidRDefault="00FA3EAD" w:rsidP="00FA3EAD">
            <w:pPr>
              <w:pStyle w:val="TAC"/>
              <w:rPr>
                <w:ins w:id="26" w:author="Nielsen, Kim (Nokia - Aalborg)" w:date="2022-09-22T12:59:00Z"/>
                <w:lang w:val="en-US" w:eastAsia="zh-CN"/>
              </w:rPr>
            </w:pPr>
            <w:ins w:id="27" w:author="Nielsen, Kim (Nokia - Aalborg)" w:date="2022-09-22T12:59:00Z">
              <w:r w:rsidRPr="00FA3EAD">
                <w:rPr>
                  <w:lang w:val="en-US" w:eastAsia="zh-CN"/>
                </w:rPr>
                <w:t>CA_n25A-n66A</w:t>
              </w:r>
            </w:ins>
          </w:p>
          <w:p w14:paraId="339AC6B0" w14:textId="77777777" w:rsidR="00FA3EAD" w:rsidRPr="00FA3EAD" w:rsidRDefault="00FA3EAD" w:rsidP="00FA3EAD">
            <w:pPr>
              <w:pStyle w:val="TAC"/>
              <w:rPr>
                <w:ins w:id="28" w:author="Nielsen, Kim (Nokia - Aalborg)" w:date="2022-09-22T12:59:00Z"/>
                <w:lang w:val="en-US" w:eastAsia="zh-CN"/>
              </w:rPr>
            </w:pPr>
            <w:ins w:id="29" w:author="Nielsen, Kim (Nokia - Aalborg)" w:date="2022-09-22T12:59:00Z">
              <w:r w:rsidRPr="00FA3EAD">
                <w:rPr>
                  <w:lang w:val="en-US" w:eastAsia="zh-CN"/>
                </w:rPr>
                <w:t>CA_n25A-n77A</w:t>
              </w:r>
            </w:ins>
          </w:p>
          <w:p w14:paraId="12BE5553" w14:textId="53C50C6D" w:rsidR="00FA3EAD" w:rsidRPr="001E32DC" w:rsidRDefault="00FA3EAD" w:rsidP="00FA3EAD">
            <w:pPr>
              <w:pStyle w:val="TAC"/>
              <w:rPr>
                <w:ins w:id="30" w:author="Nielsen, Kim (Nokia - Aalborg)" w:date="2022-09-22T12:58:00Z"/>
                <w:lang w:val="en-US" w:eastAsia="zh-CN"/>
              </w:rPr>
            </w:pPr>
            <w:ins w:id="31" w:author="Nielsen, Kim (Nokia - Aalborg)" w:date="2022-09-22T12:59:00Z">
              <w:r w:rsidRPr="00FA3EAD">
                <w:rPr>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2" w:author="Nielsen, Kim (Nokia - Aalborg)" w:date="2022-09-22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ADC15B7" w14:textId="716B9DDA" w:rsidR="00FA3EAD" w:rsidRPr="001E32DC" w:rsidRDefault="00FA3EAD" w:rsidP="00FA3EAD">
            <w:pPr>
              <w:pStyle w:val="TAC"/>
              <w:rPr>
                <w:ins w:id="33" w:author="Nielsen, Kim (Nokia - Aalborg)" w:date="2022-09-22T12:58:00Z"/>
                <w:lang w:val="en-US" w:eastAsia="zh-CN"/>
              </w:rPr>
            </w:pPr>
            <w:ins w:id="34" w:author="Nielsen, Kim (Nokia - Aalborg)" w:date="2022-09-22T12:59: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5" w:author="Nielsen, Kim (Nokia - Aalborg)" w:date="2022-09-22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39C8AC" w14:textId="33F7B959" w:rsidR="00FA3EAD" w:rsidRPr="004A4066" w:rsidRDefault="00FA3EAD" w:rsidP="00FA3EAD">
            <w:pPr>
              <w:pStyle w:val="TAC"/>
              <w:rPr>
                <w:ins w:id="36" w:author="Nielsen, Kim (Nokia - Aalborg)" w:date="2022-09-22T12:58:00Z"/>
                <w:lang w:val="en-US" w:eastAsia="zh-CN" w:bidi="ar"/>
              </w:rPr>
            </w:pPr>
            <w:ins w:id="37" w:author="Nielsen, Kim (Nokia - Aalborg)" w:date="2022-09-22T12:59:00Z">
              <w:r w:rsidRPr="001E32DC">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Change w:id="38" w:author="Nielsen, Kim (Nokia - Aalborg)" w:date="2022-09-22T12:59:00Z">
              <w:tcPr>
                <w:tcW w:w="1638" w:type="dxa"/>
                <w:gridSpan w:val="2"/>
                <w:tcBorders>
                  <w:top w:val="nil"/>
                  <w:left w:val="single" w:sz="4" w:space="0" w:color="auto"/>
                  <w:bottom w:val="single" w:sz="4" w:space="0" w:color="auto"/>
                  <w:right w:val="single" w:sz="4" w:space="0" w:color="auto"/>
                </w:tcBorders>
                <w:vAlign w:val="center"/>
              </w:tcPr>
            </w:tcPrChange>
          </w:tcPr>
          <w:p w14:paraId="3BD45B5B" w14:textId="3D0B3EDA" w:rsidR="00FA3EAD" w:rsidRPr="001E32DC" w:rsidRDefault="00FA3EAD" w:rsidP="00FA3EAD">
            <w:pPr>
              <w:pStyle w:val="TAC"/>
              <w:rPr>
                <w:ins w:id="39" w:author="Nielsen, Kim (Nokia - Aalborg)" w:date="2022-09-22T12:58:00Z"/>
                <w:lang w:val="en-US" w:eastAsia="zh-CN"/>
              </w:rPr>
            </w:pPr>
            <w:ins w:id="40" w:author="Nielsen, Kim (Nokia - Aalborg)" w:date="2022-09-22T12:59:00Z">
              <w:r>
                <w:rPr>
                  <w:lang w:val="en-US" w:eastAsia="zh-CN"/>
                </w:rPr>
                <w:t>0</w:t>
              </w:r>
            </w:ins>
          </w:p>
        </w:tc>
      </w:tr>
      <w:tr w:rsidR="00FA3EAD" w14:paraId="70429A37" w14:textId="77777777" w:rsidTr="00FA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Nielsen, Kim (Nokia - Aalborg)" w:date="2022-09-22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 w:author="Nielsen, Kim (Nokia - Aalborg)" w:date="2022-09-22T12:58:00Z"/>
          <w:trPrChange w:id="43" w:author="Nielsen, Kim (Nokia - Aalborg)" w:date="2022-09-22T12:59:00Z">
            <w:trPr>
              <w:gridBefore w:val="1"/>
              <w:trHeight w:val="29"/>
            </w:trPr>
          </w:trPrChange>
        </w:trPr>
        <w:tc>
          <w:tcPr>
            <w:tcW w:w="1848" w:type="dxa"/>
            <w:tcBorders>
              <w:top w:val="nil"/>
              <w:left w:val="single" w:sz="4" w:space="0" w:color="auto"/>
              <w:bottom w:val="nil"/>
              <w:right w:val="single" w:sz="4" w:space="0" w:color="auto"/>
            </w:tcBorders>
            <w:vAlign w:val="center"/>
            <w:tcPrChange w:id="44" w:author="Nielsen, Kim (Nokia - Aalborg)" w:date="2022-09-22T12:59:00Z">
              <w:tcPr>
                <w:tcW w:w="1848" w:type="dxa"/>
                <w:gridSpan w:val="2"/>
                <w:tcBorders>
                  <w:top w:val="nil"/>
                  <w:left w:val="single" w:sz="4" w:space="0" w:color="auto"/>
                  <w:bottom w:val="single" w:sz="4" w:space="0" w:color="auto"/>
                  <w:right w:val="single" w:sz="4" w:space="0" w:color="auto"/>
                </w:tcBorders>
                <w:vAlign w:val="center"/>
              </w:tcPr>
            </w:tcPrChange>
          </w:tcPr>
          <w:p w14:paraId="32B94BAF" w14:textId="77777777" w:rsidR="00FA3EAD" w:rsidRPr="001E32DC" w:rsidRDefault="00FA3EAD" w:rsidP="00FA3EAD">
            <w:pPr>
              <w:pStyle w:val="TAC"/>
              <w:rPr>
                <w:ins w:id="45" w:author="Nielsen, Kim (Nokia - Aalborg)" w:date="2022-09-22T12:58:00Z"/>
                <w:lang w:val="en-US" w:eastAsia="zh-CN"/>
              </w:rPr>
            </w:pPr>
          </w:p>
        </w:tc>
        <w:tc>
          <w:tcPr>
            <w:tcW w:w="1862" w:type="dxa"/>
            <w:tcBorders>
              <w:top w:val="nil"/>
              <w:left w:val="single" w:sz="4" w:space="0" w:color="auto"/>
              <w:bottom w:val="nil"/>
              <w:right w:val="single" w:sz="4" w:space="0" w:color="auto"/>
            </w:tcBorders>
            <w:vAlign w:val="center"/>
            <w:tcPrChange w:id="46" w:author="Nielsen, Kim (Nokia - Aalborg)" w:date="2022-09-22T12:59:00Z">
              <w:tcPr>
                <w:tcW w:w="1862" w:type="dxa"/>
                <w:gridSpan w:val="2"/>
                <w:tcBorders>
                  <w:top w:val="nil"/>
                  <w:left w:val="single" w:sz="4" w:space="0" w:color="auto"/>
                  <w:bottom w:val="single" w:sz="4" w:space="0" w:color="auto"/>
                  <w:right w:val="single" w:sz="4" w:space="0" w:color="auto"/>
                </w:tcBorders>
                <w:vAlign w:val="center"/>
              </w:tcPr>
            </w:tcPrChange>
          </w:tcPr>
          <w:p w14:paraId="09994947" w14:textId="77777777" w:rsidR="00FA3EAD" w:rsidRPr="001E32DC" w:rsidRDefault="00FA3EAD" w:rsidP="00FA3EAD">
            <w:pPr>
              <w:pStyle w:val="TAC"/>
              <w:rPr>
                <w:ins w:id="47" w:author="Nielsen, Kim (Nokia - Aalborg)" w:date="2022-09-22T12:5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Nielsen, Kim (Nokia - Aalborg)" w:date="2022-09-22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9CCDF5" w14:textId="48939FB8" w:rsidR="00FA3EAD" w:rsidRPr="001E32DC" w:rsidRDefault="00FA3EAD" w:rsidP="00FA3EAD">
            <w:pPr>
              <w:pStyle w:val="TAC"/>
              <w:rPr>
                <w:ins w:id="49" w:author="Nielsen, Kim (Nokia - Aalborg)" w:date="2022-09-22T12:58:00Z"/>
                <w:lang w:val="en-US" w:eastAsia="zh-CN"/>
              </w:rPr>
            </w:pPr>
            <w:ins w:id="50" w:author="Nielsen, Kim (Nokia - Aalborg)" w:date="2022-09-22T12:59: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51" w:author="Nielsen, Kim (Nokia - Aalborg)" w:date="2022-09-22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960D71" w14:textId="418E568F" w:rsidR="00FA3EAD" w:rsidRPr="004A4066" w:rsidRDefault="00FA3EAD" w:rsidP="00FA3EAD">
            <w:pPr>
              <w:pStyle w:val="TAC"/>
              <w:rPr>
                <w:ins w:id="52" w:author="Nielsen, Kim (Nokia - Aalborg)" w:date="2022-09-22T12:58:00Z"/>
                <w:lang w:val="en-US" w:eastAsia="zh-CN" w:bidi="ar"/>
              </w:rPr>
            </w:pPr>
            <w:ins w:id="53" w:author="Nielsen, Kim (Nokia - Aalborg)" w:date="2022-09-22T12:59:00Z">
              <w:r w:rsidRPr="001E32DC">
                <w:rPr>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4" w:author="Nielsen, Kim (Nokia - Aalborg)" w:date="2022-09-22T12:59:00Z">
              <w:tcPr>
                <w:tcW w:w="1638" w:type="dxa"/>
                <w:gridSpan w:val="2"/>
                <w:tcBorders>
                  <w:top w:val="nil"/>
                  <w:left w:val="single" w:sz="4" w:space="0" w:color="auto"/>
                  <w:bottom w:val="single" w:sz="4" w:space="0" w:color="auto"/>
                  <w:right w:val="single" w:sz="4" w:space="0" w:color="auto"/>
                </w:tcBorders>
                <w:vAlign w:val="center"/>
              </w:tcPr>
            </w:tcPrChange>
          </w:tcPr>
          <w:p w14:paraId="218E6EEF" w14:textId="77777777" w:rsidR="00FA3EAD" w:rsidRPr="001E32DC" w:rsidRDefault="00FA3EAD" w:rsidP="00FA3EAD">
            <w:pPr>
              <w:pStyle w:val="TAC"/>
              <w:rPr>
                <w:ins w:id="55" w:author="Nielsen, Kim (Nokia - Aalborg)" w:date="2022-09-22T12:58:00Z"/>
                <w:lang w:val="en-US" w:eastAsia="zh-CN"/>
              </w:rPr>
            </w:pPr>
          </w:p>
        </w:tc>
      </w:tr>
      <w:tr w:rsidR="00FA3EAD" w14:paraId="2F09ADFE" w14:textId="77777777" w:rsidTr="00FA3EAD">
        <w:trPr>
          <w:trHeight w:val="29"/>
          <w:ins w:id="56" w:author="Nielsen, Kim (Nokia - Aalborg)" w:date="2022-09-22T12:58:00Z"/>
        </w:trPr>
        <w:tc>
          <w:tcPr>
            <w:tcW w:w="1848" w:type="dxa"/>
            <w:tcBorders>
              <w:top w:val="nil"/>
              <w:left w:val="single" w:sz="4" w:space="0" w:color="auto"/>
              <w:bottom w:val="single" w:sz="4" w:space="0" w:color="auto"/>
              <w:right w:val="single" w:sz="4" w:space="0" w:color="auto"/>
            </w:tcBorders>
            <w:vAlign w:val="center"/>
          </w:tcPr>
          <w:p w14:paraId="5C384B90" w14:textId="77777777" w:rsidR="00FA3EAD" w:rsidRPr="001E32DC" w:rsidRDefault="00FA3EAD" w:rsidP="00FA3EAD">
            <w:pPr>
              <w:pStyle w:val="TAC"/>
              <w:rPr>
                <w:ins w:id="57" w:author="Nielsen, Kim (Nokia - Aalborg)" w:date="2022-09-22T12:5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6B7B9F6" w14:textId="77777777" w:rsidR="00FA3EAD" w:rsidRPr="001E32DC" w:rsidRDefault="00FA3EAD" w:rsidP="00FA3EAD">
            <w:pPr>
              <w:pStyle w:val="TAC"/>
              <w:rPr>
                <w:ins w:id="58" w:author="Nielsen, Kim (Nokia - Aalborg)" w:date="2022-09-22T12:5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60CBB" w14:textId="6263227E" w:rsidR="00FA3EAD" w:rsidRPr="001E32DC" w:rsidRDefault="00FA3EAD" w:rsidP="00FA3EAD">
            <w:pPr>
              <w:pStyle w:val="TAC"/>
              <w:rPr>
                <w:ins w:id="59" w:author="Nielsen, Kim (Nokia - Aalborg)" w:date="2022-09-22T12:58:00Z"/>
                <w:lang w:val="en-US" w:eastAsia="zh-CN"/>
              </w:rPr>
            </w:pPr>
            <w:ins w:id="60" w:author="Nielsen, Kim (Nokia - Aalborg)" w:date="2022-09-22T12:59: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430306E0" w14:textId="1E870659" w:rsidR="00FA3EAD" w:rsidRPr="004A4066" w:rsidRDefault="00FA3EAD" w:rsidP="00FA3EAD">
            <w:pPr>
              <w:pStyle w:val="TAC"/>
              <w:rPr>
                <w:ins w:id="61" w:author="Nielsen, Kim (Nokia - Aalborg)" w:date="2022-09-22T12:58:00Z"/>
                <w:lang w:val="en-US" w:eastAsia="zh-CN" w:bidi="ar"/>
              </w:rPr>
            </w:pPr>
            <w:ins w:id="62" w:author="Nielsen, Kim (Nokia - Aalborg)" w:date="2022-09-22T12:59:00Z">
              <w:r w:rsidRPr="001E32DC">
                <w:rPr>
                  <w:lang w:val="en-US" w:eastAsia="zh-CN" w:bidi="ar"/>
                </w:rPr>
                <w:t>CA_n77(</w:t>
              </w:r>
              <w:r>
                <w:rPr>
                  <w:lang w:val="en-US" w:eastAsia="zh-CN" w:bidi="ar"/>
                </w:rPr>
                <w:t>3</w:t>
              </w:r>
              <w:r w:rsidRPr="001E32DC">
                <w:rPr>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662B87E8" w14:textId="77777777" w:rsidR="00FA3EAD" w:rsidRPr="001E32DC" w:rsidRDefault="00FA3EAD" w:rsidP="00FA3EAD">
            <w:pPr>
              <w:pStyle w:val="TAC"/>
              <w:rPr>
                <w:ins w:id="63" w:author="Nielsen, Kim (Nokia - Aalborg)" w:date="2022-09-22T12:58:00Z"/>
                <w:lang w:val="en-US" w:eastAsia="zh-CN"/>
              </w:rPr>
            </w:pPr>
          </w:p>
        </w:tc>
      </w:tr>
      <w:tr w:rsidR="00FA3EAD" w14:paraId="649A0C0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FA3EAD">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FA3EAD">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FA3EAD">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FA3EAD">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FA3EAD">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FA3EAD">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FA3EAD">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FA3EAD">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FA3EAD">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FA3EAD">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FA3EAD">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FA3EAD">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FA3EAD">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FA3EAD">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FA3EAD">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FA3EAD">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FA3EAD">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FA3EAD">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FA3EAD">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FA3EAD">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FA3EAD">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FA3EAD">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FA3EAD">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FA3EAD">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FA3EAD" w14:paraId="760CC56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FA3EAD" w:rsidRPr="001E32DC" w:rsidRDefault="00FA3EAD" w:rsidP="001C76D5">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FA3EAD" w:rsidRPr="001E32DC" w:rsidRDefault="00FA3EAD" w:rsidP="001C76D5">
            <w:pPr>
              <w:pStyle w:val="TAC"/>
              <w:rPr>
                <w:lang w:val="en-US"/>
              </w:rPr>
            </w:pPr>
            <w:r w:rsidRPr="001E32DC">
              <w:rPr>
                <w:lang w:val="en-US"/>
              </w:rPr>
              <w:t>CA_n25A-n71A</w:t>
            </w:r>
          </w:p>
          <w:p w14:paraId="652C145B" w14:textId="77777777" w:rsidR="00FA3EAD" w:rsidRPr="001E32DC" w:rsidRDefault="00FA3EAD" w:rsidP="001C76D5">
            <w:pPr>
              <w:pStyle w:val="TAC"/>
              <w:rPr>
                <w:lang w:val="en-US"/>
              </w:rPr>
            </w:pPr>
            <w:r w:rsidRPr="001E32DC">
              <w:rPr>
                <w:lang w:val="en-US"/>
              </w:rPr>
              <w:t>CA_n25A-n77A</w:t>
            </w:r>
          </w:p>
          <w:p w14:paraId="6715D1C2"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FA3EAD" w:rsidRPr="001E32DC" w:rsidRDefault="00FA3EAD" w:rsidP="001C76D5">
            <w:pPr>
              <w:pStyle w:val="TAC"/>
              <w:rPr>
                <w:lang w:val="en-US" w:eastAsia="zh-CN"/>
              </w:rPr>
            </w:pPr>
            <w:r w:rsidRPr="001E32DC">
              <w:rPr>
                <w:szCs w:val="18"/>
                <w:lang w:val="en-US" w:eastAsia="zh-CN"/>
              </w:rPr>
              <w:t>0</w:t>
            </w:r>
          </w:p>
        </w:tc>
      </w:tr>
      <w:tr w:rsidR="00FA3EAD" w14:paraId="1CD52834" w14:textId="77777777" w:rsidTr="00FA3EAD">
        <w:trPr>
          <w:trHeight w:val="29"/>
        </w:trPr>
        <w:tc>
          <w:tcPr>
            <w:tcW w:w="1848" w:type="dxa"/>
            <w:tcBorders>
              <w:top w:val="nil"/>
              <w:left w:val="single" w:sz="4" w:space="0" w:color="auto"/>
              <w:bottom w:val="nil"/>
              <w:right w:val="single" w:sz="4" w:space="0" w:color="auto"/>
            </w:tcBorders>
            <w:vAlign w:val="center"/>
          </w:tcPr>
          <w:p w14:paraId="62FEC6B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FA3EAD" w:rsidRPr="001E32DC" w:rsidRDefault="00FA3EAD" w:rsidP="001C76D5">
            <w:pPr>
              <w:pStyle w:val="TAC"/>
              <w:rPr>
                <w:lang w:val="en-US" w:eastAsia="zh-CN"/>
              </w:rPr>
            </w:pPr>
          </w:p>
        </w:tc>
      </w:tr>
      <w:tr w:rsidR="00FA3EAD" w14:paraId="5854FB32" w14:textId="77777777" w:rsidTr="00FA3EAD">
        <w:trPr>
          <w:trHeight w:val="29"/>
        </w:trPr>
        <w:tc>
          <w:tcPr>
            <w:tcW w:w="1848" w:type="dxa"/>
            <w:tcBorders>
              <w:top w:val="nil"/>
              <w:left w:val="single" w:sz="4" w:space="0" w:color="auto"/>
              <w:bottom w:val="nil"/>
              <w:right w:val="single" w:sz="4" w:space="0" w:color="auto"/>
            </w:tcBorders>
            <w:vAlign w:val="center"/>
          </w:tcPr>
          <w:p w14:paraId="3874231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FA3EAD" w:rsidRPr="001E32DC" w:rsidRDefault="00FA3EAD" w:rsidP="001C76D5">
            <w:pPr>
              <w:pStyle w:val="TAC"/>
              <w:rPr>
                <w:lang w:val="en-US" w:eastAsia="zh-CN"/>
              </w:rPr>
            </w:pPr>
          </w:p>
        </w:tc>
      </w:tr>
      <w:tr w:rsidR="00FA3EAD" w14:paraId="3AE0B507" w14:textId="77777777" w:rsidTr="00FA3EAD">
        <w:trPr>
          <w:trHeight w:val="29"/>
        </w:trPr>
        <w:tc>
          <w:tcPr>
            <w:tcW w:w="1848" w:type="dxa"/>
            <w:tcBorders>
              <w:top w:val="nil"/>
              <w:left w:val="single" w:sz="4" w:space="0" w:color="auto"/>
              <w:bottom w:val="nil"/>
              <w:right w:val="single" w:sz="4" w:space="0" w:color="auto"/>
            </w:tcBorders>
            <w:vAlign w:val="center"/>
          </w:tcPr>
          <w:p w14:paraId="4F35829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FA3EAD" w:rsidRPr="001E32DC" w:rsidRDefault="00FA3EAD" w:rsidP="001C76D5">
            <w:pPr>
              <w:pStyle w:val="TAC"/>
              <w:rPr>
                <w:lang w:val="en-US"/>
              </w:rPr>
            </w:pPr>
            <w:r w:rsidRPr="001E32DC">
              <w:rPr>
                <w:lang w:val="en-US"/>
              </w:rPr>
              <w:t>CA_n25A-n71A</w:t>
            </w:r>
          </w:p>
          <w:p w14:paraId="600BE21C" w14:textId="77777777" w:rsidR="00FA3EAD" w:rsidRPr="001E32DC" w:rsidRDefault="00FA3EAD" w:rsidP="001C76D5">
            <w:pPr>
              <w:pStyle w:val="TAC"/>
              <w:rPr>
                <w:lang w:val="en-US"/>
              </w:rPr>
            </w:pPr>
            <w:r w:rsidRPr="001E32DC">
              <w:rPr>
                <w:lang w:val="en-US"/>
              </w:rPr>
              <w:t>CA_n25A-n77A</w:t>
            </w:r>
          </w:p>
          <w:p w14:paraId="42EE2AA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FA3EAD" w:rsidRPr="001E32DC" w:rsidRDefault="00FA3EAD" w:rsidP="001C76D5">
            <w:pPr>
              <w:pStyle w:val="TAC"/>
              <w:rPr>
                <w:lang w:val="en-US" w:eastAsia="zh-CN"/>
              </w:rPr>
            </w:pPr>
            <w:r>
              <w:rPr>
                <w:rFonts w:cs="Arial"/>
                <w:szCs w:val="18"/>
                <w:lang w:val="en-US" w:eastAsia="zh-CN"/>
              </w:rPr>
              <w:t>4 and 5</w:t>
            </w:r>
          </w:p>
        </w:tc>
      </w:tr>
      <w:tr w:rsidR="00FA3EAD" w14:paraId="5C094C2B" w14:textId="77777777" w:rsidTr="00FA3EAD">
        <w:trPr>
          <w:trHeight w:val="29"/>
        </w:trPr>
        <w:tc>
          <w:tcPr>
            <w:tcW w:w="1848" w:type="dxa"/>
            <w:tcBorders>
              <w:top w:val="nil"/>
              <w:left w:val="single" w:sz="4" w:space="0" w:color="auto"/>
              <w:bottom w:val="nil"/>
              <w:right w:val="single" w:sz="4" w:space="0" w:color="auto"/>
            </w:tcBorders>
            <w:vAlign w:val="center"/>
          </w:tcPr>
          <w:p w14:paraId="598D8E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FA3EAD" w:rsidRPr="001E32DC" w:rsidRDefault="00FA3EAD" w:rsidP="001C76D5">
            <w:pPr>
              <w:pStyle w:val="TAC"/>
              <w:rPr>
                <w:lang w:val="en-US" w:eastAsia="zh-CN"/>
              </w:rPr>
            </w:pPr>
          </w:p>
        </w:tc>
      </w:tr>
      <w:tr w:rsidR="00FA3EAD" w14:paraId="0004B77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FA3EAD" w:rsidRPr="001E32DC" w:rsidRDefault="00FA3EAD" w:rsidP="001C76D5">
            <w:pPr>
              <w:pStyle w:val="TAC"/>
              <w:rPr>
                <w:lang w:val="en-US" w:eastAsia="zh-CN"/>
              </w:rPr>
            </w:pPr>
          </w:p>
        </w:tc>
      </w:tr>
      <w:tr w:rsidR="00FA3EAD" w14:paraId="036A0B4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FA3EAD" w:rsidRPr="001E32DC" w:rsidRDefault="00FA3EAD" w:rsidP="001C76D5">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FA3EAD" w:rsidRPr="001E32DC" w:rsidRDefault="00FA3EAD" w:rsidP="001C76D5">
            <w:pPr>
              <w:pStyle w:val="TAC"/>
              <w:rPr>
                <w:lang w:val="en-US"/>
              </w:rPr>
            </w:pPr>
            <w:r w:rsidRPr="001E32DC">
              <w:rPr>
                <w:lang w:val="en-US"/>
              </w:rPr>
              <w:t>CA_n25A-n71A</w:t>
            </w:r>
          </w:p>
          <w:p w14:paraId="77BAD2BB" w14:textId="77777777" w:rsidR="00FA3EAD" w:rsidRPr="001E32DC" w:rsidRDefault="00FA3EAD" w:rsidP="001C76D5">
            <w:pPr>
              <w:pStyle w:val="TAC"/>
              <w:rPr>
                <w:lang w:val="en-US"/>
              </w:rPr>
            </w:pPr>
            <w:r w:rsidRPr="001E32DC">
              <w:rPr>
                <w:lang w:val="en-US"/>
              </w:rPr>
              <w:t>CA_n25A-n77A</w:t>
            </w:r>
          </w:p>
          <w:p w14:paraId="55333FA7"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FA3EAD" w:rsidRPr="001E32DC" w:rsidRDefault="00FA3EAD" w:rsidP="001C76D5">
            <w:pPr>
              <w:pStyle w:val="TAC"/>
              <w:rPr>
                <w:lang w:val="en-US" w:eastAsia="zh-CN"/>
              </w:rPr>
            </w:pPr>
            <w:r w:rsidRPr="001E32DC">
              <w:rPr>
                <w:szCs w:val="18"/>
                <w:lang w:val="en-US" w:eastAsia="zh-CN"/>
              </w:rPr>
              <w:t>0</w:t>
            </w:r>
          </w:p>
        </w:tc>
      </w:tr>
      <w:tr w:rsidR="00FA3EAD" w14:paraId="1143B152" w14:textId="77777777" w:rsidTr="00FA3EAD">
        <w:trPr>
          <w:trHeight w:val="29"/>
        </w:trPr>
        <w:tc>
          <w:tcPr>
            <w:tcW w:w="1848" w:type="dxa"/>
            <w:tcBorders>
              <w:top w:val="nil"/>
              <w:left w:val="single" w:sz="4" w:space="0" w:color="auto"/>
              <w:bottom w:val="nil"/>
              <w:right w:val="single" w:sz="4" w:space="0" w:color="auto"/>
            </w:tcBorders>
            <w:vAlign w:val="center"/>
          </w:tcPr>
          <w:p w14:paraId="164031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FA3EAD" w:rsidRPr="001E32DC" w:rsidRDefault="00FA3EAD" w:rsidP="001C76D5">
            <w:pPr>
              <w:pStyle w:val="TAC"/>
              <w:rPr>
                <w:lang w:val="en-US" w:eastAsia="zh-CN"/>
              </w:rPr>
            </w:pPr>
          </w:p>
        </w:tc>
      </w:tr>
      <w:tr w:rsidR="00FA3EAD" w14:paraId="215CA5D6" w14:textId="77777777" w:rsidTr="00FA3EAD">
        <w:trPr>
          <w:trHeight w:val="29"/>
        </w:trPr>
        <w:tc>
          <w:tcPr>
            <w:tcW w:w="1848" w:type="dxa"/>
            <w:tcBorders>
              <w:top w:val="nil"/>
              <w:left w:val="single" w:sz="4" w:space="0" w:color="auto"/>
              <w:bottom w:val="nil"/>
              <w:right w:val="single" w:sz="4" w:space="0" w:color="auto"/>
            </w:tcBorders>
            <w:vAlign w:val="center"/>
          </w:tcPr>
          <w:p w14:paraId="6CF648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FA3EAD" w:rsidRPr="001E32DC" w:rsidRDefault="00FA3EAD" w:rsidP="001C76D5">
            <w:pPr>
              <w:pStyle w:val="TAC"/>
              <w:rPr>
                <w:lang w:val="en-US" w:eastAsia="zh-CN"/>
              </w:rPr>
            </w:pPr>
          </w:p>
        </w:tc>
      </w:tr>
      <w:tr w:rsidR="00FA3EAD" w14:paraId="34BE02FC" w14:textId="77777777" w:rsidTr="00FA3EAD">
        <w:trPr>
          <w:trHeight w:val="29"/>
        </w:trPr>
        <w:tc>
          <w:tcPr>
            <w:tcW w:w="1848" w:type="dxa"/>
            <w:tcBorders>
              <w:top w:val="nil"/>
              <w:left w:val="single" w:sz="4" w:space="0" w:color="auto"/>
              <w:bottom w:val="nil"/>
              <w:right w:val="single" w:sz="4" w:space="0" w:color="auto"/>
            </w:tcBorders>
            <w:vAlign w:val="center"/>
          </w:tcPr>
          <w:p w14:paraId="7A52B92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FA3EAD" w:rsidRPr="001E32DC" w:rsidRDefault="00FA3EAD" w:rsidP="001C76D5">
            <w:pPr>
              <w:pStyle w:val="TAC"/>
              <w:rPr>
                <w:lang w:val="en-US"/>
              </w:rPr>
            </w:pPr>
            <w:r w:rsidRPr="001E32DC">
              <w:rPr>
                <w:lang w:val="en-US"/>
              </w:rPr>
              <w:t>CA_n25A-n71A</w:t>
            </w:r>
          </w:p>
          <w:p w14:paraId="49CF18A7" w14:textId="77777777" w:rsidR="00FA3EAD" w:rsidRPr="001E32DC" w:rsidRDefault="00FA3EAD" w:rsidP="001C76D5">
            <w:pPr>
              <w:pStyle w:val="TAC"/>
              <w:rPr>
                <w:lang w:val="en-US"/>
              </w:rPr>
            </w:pPr>
            <w:r w:rsidRPr="001E32DC">
              <w:rPr>
                <w:lang w:val="en-US"/>
              </w:rPr>
              <w:t>CA_n25A-n77A</w:t>
            </w:r>
          </w:p>
          <w:p w14:paraId="28F1A279"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FA3EAD" w:rsidRPr="001E32DC" w:rsidRDefault="00FA3EAD" w:rsidP="001C76D5">
            <w:pPr>
              <w:pStyle w:val="TAC"/>
              <w:rPr>
                <w:lang w:val="en-US" w:eastAsia="zh-CN"/>
              </w:rPr>
            </w:pPr>
            <w:r>
              <w:rPr>
                <w:rFonts w:cs="Arial"/>
                <w:szCs w:val="18"/>
                <w:lang w:val="en-US" w:eastAsia="zh-CN"/>
              </w:rPr>
              <w:t>4 and 5</w:t>
            </w:r>
          </w:p>
        </w:tc>
      </w:tr>
      <w:tr w:rsidR="00FA3EAD" w14:paraId="52BC8C68" w14:textId="77777777" w:rsidTr="00FA3EAD">
        <w:trPr>
          <w:trHeight w:val="29"/>
        </w:trPr>
        <w:tc>
          <w:tcPr>
            <w:tcW w:w="1848" w:type="dxa"/>
            <w:tcBorders>
              <w:top w:val="nil"/>
              <w:left w:val="single" w:sz="4" w:space="0" w:color="auto"/>
              <w:bottom w:val="nil"/>
              <w:right w:val="single" w:sz="4" w:space="0" w:color="auto"/>
            </w:tcBorders>
            <w:vAlign w:val="center"/>
          </w:tcPr>
          <w:p w14:paraId="78853F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FA3EAD" w:rsidRPr="001E32DC" w:rsidRDefault="00FA3EAD" w:rsidP="001C76D5">
            <w:pPr>
              <w:pStyle w:val="TAC"/>
              <w:rPr>
                <w:lang w:val="en-US" w:eastAsia="zh-CN"/>
              </w:rPr>
            </w:pPr>
          </w:p>
        </w:tc>
      </w:tr>
      <w:tr w:rsidR="00FA3EAD" w14:paraId="09EB5B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FA3EAD" w:rsidRPr="001E32DC" w:rsidRDefault="00FA3EAD" w:rsidP="001C76D5">
            <w:pPr>
              <w:pStyle w:val="TAC"/>
              <w:rPr>
                <w:lang w:val="en-US" w:eastAsia="zh-CN"/>
              </w:rPr>
            </w:pPr>
          </w:p>
        </w:tc>
      </w:tr>
      <w:tr w:rsidR="00FA3EAD" w14:paraId="03600F4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FA3EAD" w:rsidRPr="001E32DC" w:rsidRDefault="00FA3EAD" w:rsidP="001C76D5">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FA3EAD" w:rsidRPr="001E32DC" w:rsidRDefault="00FA3EAD" w:rsidP="001C76D5">
            <w:pPr>
              <w:pStyle w:val="TAC"/>
              <w:rPr>
                <w:lang w:val="en-US"/>
              </w:rPr>
            </w:pPr>
            <w:r w:rsidRPr="001E32DC">
              <w:rPr>
                <w:lang w:val="en-US"/>
              </w:rPr>
              <w:t>CA_n25A-n71A</w:t>
            </w:r>
          </w:p>
          <w:p w14:paraId="299D1C8B" w14:textId="77777777" w:rsidR="00FA3EAD" w:rsidRPr="001E32DC" w:rsidRDefault="00FA3EAD" w:rsidP="001C76D5">
            <w:pPr>
              <w:pStyle w:val="TAC"/>
              <w:rPr>
                <w:lang w:val="en-US"/>
              </w:rPr>
            </w:pPr>
            <w:r w:rsidRPr="001E32DC">
              <w:rPr>
                <w:lang w:val="en-US"/>
              </w:rPr>
              <w:t>CA_n25A-n77A</w:t>
            </w:r>
          </w:p>
          <w:p w14:paraId="0B5CBB2B"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FA3EAD" w:rsidRPr="001E32DC" w:rsidRDefault="00FA3EAD" w:rsidP="001C76D5">
            <w:pPr>
              <w:pStyle w:val="TAC"/>
              <w:rPr>
                <w:lang w:val="en-US" w:eastAsia="zh-CN"/>
              </w:rPr>
            </w:pPr>
            <w:r w:rsidRPr="001E32DC">
              <w:rPr>
                <w:szCs w:val="18"/>
                <w:lang w:val="en-US" w:eastAsia="zh-CN"/>
              </w:rPr>
              <w:t>0</w:t>
            </w:r>
          </w:p>
        </w:tc>
      </w:tr>
      <w:tr w:rsidR="00FA3EAD" w14:paraId="5DA7848D" w14:textId="77777777" w:rsidTr="00FA3EAD">
        <w:trPr>
          <w:trHeight w:val="29"/>
        </w:trPr>
        <w:tc>
          <w:tcPr>
            <w:tcW w:w="1848" w:type="dxa"/>
            <w:tcBorders>
              <w:top w:val="nil"/>
              <w:left w:val="single" w:sz="4" w:space="0" w:color="auto"/>
              <w:bottom w:val="nil"/>
              <w:right w:val="single" w:sz="4" w:space="0" w:color="auto"/>
            </w:tcBorders>
            <w:vAlign w:val="center"/>
          </w:tcPr>
          <w:p w14:paraId="1736EF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FA3EAD" w:rsidRPr="001E32DC" w:rsidRDefault="00FA3EAD" w:rsidP="001C76D5">
            <w:pPr>
              <w:pStyle w:val="TAC"/>
              <w:rPr>
                <w:lang w:val="en-US" w:eastAsia="zh-CN"/>
              </w:rPr>
            </w:pPr>
          </w:p>
        </w:tc>
      </w:tr>
      <w:tr w:rsidR="00FA3EAD" w14:paraId="0C697C0D" w14:textId="77777777" w:rsidTr="00FA3EAD">
        <w:trPr>
          <w:trHeight w:val="29"/>
        </w:trPr>
        <w:tc>
          <w:tcPr>
            <w:tcW w:w="1848" w:type="dxa"/>
            <w:tcBorders>
              <w:top w:val="nil"/>
              <w:left w:val="single" w:sz="4" w:space="0" w:color="auto"/>
              <w:bottom w:val="nil"/>
              <w:right w:val="single" w:sz="4" w:space="0" w:color="auto"/>
            </w:tcBorders>
            <w:vAlign w:val="center"/>
          </w:tcPr>
          <w:p w14:paraId="7E9505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FA3EAD" w:rsidRPr="001E32DC" w:rsidRDefault="00FA3EAD" w:rsidP="001C76D5">
            <w:pPr>
              <w:pStyle w:val="TAC"/>
              <w:rPr>
                <w:lang w:val="en-US" w:eastAsia="zh-CN"/>
              </w:rPr>
            </w:pPr>
          </w:p>
        </w:tc>
      </w:tr>
      <w:tr w:rsidR="00FA3EAD" w14:paraId="095CE855" w14:textId="77777777" w:rsidTr="00FA3EAD">
        <w:trPr>
          <w:trHeight w:val="29"/>
        </w:trPr>
        <w:tc>
          <w:tcPr>
            <w:tcW w:w="1848" w:type="dxa"/>
            <w:tcBorders>
              <w:top w:val="nil"/>
              <w:left w:val="single" w:sz="4" w:space="0" w:color="auto"/>
              <w:bottom w:val="nil"/>
              <w:right w:val="single" w:sz="4" w:space="0" w:color="auto"/>
            </w:tcBorders>
            <w:vAlign w:val="center"/>
          </w:tcPr>
          <w:p w14:paraId="45C8A68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FA3EAD" w:rsidRPr="001E32DC" w:rsidRDefault="00FA3EAD" w:rsidP="001C76D5">
            <w:pPr>
              <w:pStyle w:val="TAC"/>
              <w:rPr>
                <w:lang w:val="en-US"/>
              </w:rPr>
            </w:pPr>
            <w:r w:rsidRPr="001E32DC">
              <w:rPr>
                <w:lang w:val="en-US"/>
              </w:rPr>
              <w:t>CA_n25A-n71A</w:t>
            </w:r>
          </w:p>
          <w:p w14:paraId="0C1C96FA" w14:textId="77777777" w:rsidR="00FA3EAD" w:rsidRPr="001E32DC" w:rsidRDefault="00FA3EAD" w:rsidP="001C76D5">
            <w:pPr>
              <w:pStyle w:val="TAC"/>
              <w:rPr>
                <w:lang w:val="en-US"/>
              </w:rPr>
            </w:pPr>
            <w:r w:rsidRPr="001E32DC">
              <w:rPr>
                <w:lang w:val="en-US"/>
              </w:rPr>
              <w:t>CA_n25A-n77A</w:t>
            </w:r>
          </w:p>
          <w:p w14:paraId="3FD8AEF7"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2C59C167" w14:textId="77777777" w:rsidTr="00FA3EAD">
        <w:trPr>
          <w:trHeight w:val="29"/>
        </w:trPr>
        <w:tc>
          <w:tcPr>
            <w:tcW w:w="1848" w:type="dxa"/>
            <w:tcBorders>
              <w:top w:val="nil"/>
              <w:left w:val="single" w:sz="4" w:space="0" w:color="auto"/>
              <w:bottom w:val="nil"/>
              <w:right w:val="single" w:sz="4" w:space="0" w:color="auto"/>
            </w:tcBorders>
            <w:vAlign w:val="center"/>
          </w:tcPr>
          <w:p w14:paraId="4C49A9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FA3EAD" w:rsidRPr="001E32DC" w:rsidRDefault="00FA3EAD" w:rsidP="001C76D5">
            <w:pPr>
              <w:pStyle w:val="TAC"/>
              <w:rPr>
                <w:lang w:val="en-US" w:eastAsia="zh-CN"/>
              </w:rPr>
            </w:pPr>
          </w:p>
        </w:tc>
      </w:tr>
      <w:tr w:rsidR="00FA3EAD" w14:paraId="74A96A0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FA3EAD" w:rsidRPr="001E32DC" w:rsidRDefault="00FA3EAD" w:rsidP="001C76D5">
            <w:pPr>
              <w:pStyle w:val="TAC"/>
              <w:rPr>
                <w:lang w:val="en-US" w:eastAsia="zh-CN"/>
              </w:rPr>
            </w:pPr>
          </w:p>
        </w:tc>
      </w:tr>
      <w:tr w:rsidR="00FA3EAD" w14:paraId="00A55E11" w14:textId="77777777" w:rsidTr="00FA3EAD">
        <w:trPr>
          <w:trHeight w:val="29"/>
        </w:trPr>
        <w:tc>
          <w:tcPr>
            <w:tcW w:w="1848" w:type="dxa"/>
            <w:tcBorders>
              <w:top w:val="nil"/>
              <w:left w:val="single" w:sz="4" w:space="0" w:color="auto"/>
              <w:bottom w:val="nil"/>
              <w:right w:val="single" w:sz="4" w:space="0" w:color="auto"/>
            </w:tcBorders>
            <w:vAlign w:val="center"/>
          </w:tcPr>
          <w:p w14:paraId="22556DC7" w14:textId="77777777" w:rsidR="00FA3EAD" w:rsidRPr="001E32DC" w:rsidRDefault="00FA3EAD" w:rsidP="001C76D5">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FA3EAD" w:rsidRPr="001E32DC" w:rsidRDefault="00FA3EAD" w:rsidP="001C76D5">
            <w:pPr>
              <w:pStyle w:val="TAC"/>
              <w:rPr>
                <w:lang w:val="en-US"/>
              </w:rPr>
            </w:pPr>
            <w:r w:rsidRPr="001E32DC">
              <w:rPr>
                <w:lang w:val="en-US"/>
              </w:rPr>
              <w:t>CA_n25A-n71A</w:t>
            </w:r>
          </w:p>
          <w:p w14:paraId="27E283D2" w14:textId="77777777" w:rsidR="00FA3EAD" w:rsidRPr="001E32DC" w:rsidRDefault="00FA3EAD" w:rsidP="001C76D5">
            <w:pPr>
              <w:pStyle w:val="TAC"/>
              <w:rPr>
                <w:lang w:val="en-US"/>
              </w:rPr>
            </w:pPr>
            <w:r w:rsidRPr="001E32DC">
              <w:rPr>
                <w:lang w:val="en-US"/>
              </w:rPr>
              <w:t>CA_n25A-n78A</w:t>
            </w:r>
          </w:p>
          <w:p w14:paraId="37E7CE01" w14:textId="77777777" w:rsidR="00FA3EAD" w:rsidRPr="001E32DC" w:rsidRDefault="00FA3EAD"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FA3EAD" w:rsidRPr="001E32DC" w:rsidRDefault="00FA3EAD" w:rsidP="001C76D5">
            <w:pPr>
              <w:pStyle w:val="TAC"/>
              <w:rPr>
                <w:lang w:val="en-US" w:eastAsia="zh-CN"/>
              </w:rPr>
            </w:pPr>
            <w:r w:rsidRPr="001E32DC">
              <w:rPr>
                <w:lang w:val="en-US" w:eastAsia="zh-CN"/>
              </w:rPr>
              <w:t>0</w:t>
            </w:r>
          </w:p>
        </w:tc>
      </w:tr>
      <w:tr w:rsidR="00FA3EAD" w14:paraId="67EAB90F" w14:textId="77777777" w:rsidTr="00FA3EAD">
        <w:trPr>
          <w:trHeight w:val="29"/>
        </w:trPr>
        <w:tc>
          <w:tcPr>
            <w:tcW w:w="1848" w:type="dxa"/>
            <w:tcBorders>
              <w:top w:val="nil"/>
              <w:left w:val="single" w:sz="4" w:space="0" w:color="auto"/>
              <w:bottom w:val="nil"/>
              <w:right w:val="single" w:sz="4" w:space="0" w:color="auto"/>
            </w:tcBorders>
            <w:vAlign w:val="center"/>
          </w:tcPr>
          <w:p w14:paraId="631668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FA3EAD" w:rsidRPr="001E32DC" w:rsidRDefault="00FA3EAD" w:rsidP="001C76D5">
            <w:pPr>
              <w:pStyle w:val="TAC"/>
              <w:rPr>
                <w:lang w:val="en-US" w:eastAsia="zh-CN"/>
              </w:rPr>
            </w:pPr>
          </w:p>
        </w:tc>
      </w:tr>
      <w:tr w:rsidR="00FA3EAD" w14:paraId="3FC694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FA3EAD" w:rsidRPr="001E32DC" w:rsidRDefault="00FA3EAD" w:rsidP="001C76D5">
            <w:pPr>
              <w:pStyle w:val="TAC"/>
              <w:rPr>
                <w:lang w:val="en-US" w:eastAsia="zh-CN"/>
              </w:rPr>
            </w:pPr>
          </w:p>
        </w:tc>
      </w:tr>
      <w:tr w:rsidR="00FA3EAD" w14:paraId="78D34C2A" w14:textId="77777777" w:rsidTr="00FA3EAD">
        <w:trPr>
          <w:trHeight w:val="29"/>
        </w:trPr>
        <w:tc>
          <w:tcPr>
            <w:tcW w:w="1848" w:type="dxa"/>
            <w:tcBorders>
              <w:top w:val="nil"/>
              <w:left w:val="single" w:sz="4" w:space="0" w:color="auto"/>
              <w:bottom w:val="nil"/>
              <w:right w:val="single" w:sz="4" w:space="0" w:color="auto"/>
            </w:tcBorders>
            <w:vAlign w:val="center"/>
          </w:tcPr>
          <w:p w14:paraId="4045D900" w14:textId="77777777" w:rsidR="00FA3EAD" w:rsidRPr="001E32DC" w:rsidRDefault="00FA3EAD" w:rsidP="001C76D5">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FA3EAD" w:rsidRPr="001E32DC" w:rsidRDefault="00FA3EAD" w:rsidP="001C76D5">
            <w:pPr>
              <w:pStyle w:val="TAC"/>
              <w:rPr>
                <w:lang w:val="en-US"/>
              </w:rPr>
            </w:pPr>
            <w:r w:rsidRPr="001E32DC">
              <w:rPr>
                <w:lang w:val="en-US"/>
              </w:rPr>
              <w:t>CA_n25A-n71A</w:t>
            </w:r>
          </w:p>
          <w:p w14:paraId="4881641A" w14:textId="77777777" w:rsidR="00FA3EAD" w:rsidRPr="001E32DC" w:rsidRDefault="00FA3EAD" w:rsidP="001C76D5">
            <w:pPr>
              <w:pStyle w:val="TAC"/>
              <w:rPr>
                <w:lang w:val="en-US"/>
              </w:rPr>
            </w:pPr>
            <w:r w:rsidRPr="001E32DC">
              <w:rPr>
                <w:lang w:val="en-US"/>
              </w:rPr>
              <w:t>CA_n25A-n78A</w:t>
            </w:r>
          </w:p>
          <w:p w14:paraId="26EA1349" w14:textId="77777777" w:rsidR="00FA3EAD" w:rsidRPr="001E32DC" w:rsidRDefault="00FA3EAD"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FA3EAD" w:rsidRPr="001E32DC" w:rsidRDefault="00FA3EAD" w:rsidP="001C76D5">
            <w:pPr>
              <w:pStyle w:val="TAC"/>
              <w:rPr>
                <w:lang w:val="en-US" w:eastAsia="zh-CN"/>
              </w:rPr>
            </w:pPr>
            <w:r w:rsidRPr="001E32DC">
              <w:rPr>
                <w:lang w:val="en-US" w:eastAsia="zh-CN"/>
              </w:rPr>
              <w:t>0</w:t>
            </w:r>
          </w:p>
        </w:tc>
      </w:tr>
      <w:tr w:rsidR="00FA3EAD" w14:paraId="76FC0311" w14:textId="77777777" w:rsidTr="00FA3EAD">
        <w:trPr>
          <w:trHeight w:val="29"/>
        </w:trPr>
        <w:tc>
          <w:tcPr>
            <w:tcW w:w="1848" w:type="dxa"/>
            <w:tcBorders>
              <w:top w:val="nil"/>
              <w:left w:val="single" w:sz="4" w:space="0" w:color="auto"/>
              <w:bottom w:val="nil"/>
              <w:right w:val="single" w:sz="4" w:space="0" w:color="auto"/>
            </w:tcBorders>
            <w:vAlign w:val="center"/>
          </w:tcPr>
          <w:p w14:paraId="5D1DD57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FA3EAD" w:rsidRPr="001E32DC" w:rsidRDefault="00FA3EAD" w:rsidP="001C76D5">
            <w:pPr>
              <w:pStyle w:val="TAC"/>
              <w:rPr>
                <w:szCs w:val="18"/>
                <w:lang w:val="en-US" w:eastAsia="zh-CN"/>
              </w:rPr>
            </w:pPr>
          </w:p>
        </w:tc>
      </w:tr>
      <w:tr w:rsidR="00FA3EAD" w14:paraId="43DC28A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FA3EAD" w:rsidRPr="001E32DC" w:rsidRDefault="00FA3EAD" w:rsidP="001C76D5">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FA3EAD" w:rsidRPr="001E32DC" w:rsidRDefault="00FA3EAD" w:rsidP="001C76D5">
            <w:pPr>
              <w:pStyle w:val="TAC"/>
              <w:rPr>
                <w:szCs w:val="18"/>
                <w:lang w:val="en-US" w:eastAsia="zh-CN"/>
              </w:rPr>
            </w:pPr>
          </w:p>
        </w:tc>
      </w:tr>
      <w:tr w:rsidR="00FA3EAD" w14:paraId="624BBD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FA3EAD" w:rsidRPr="001E32DC" w:rsidRDefault="00FA3EAD" w:rsidP="001C76D5">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FA3EAD" w:rsidRPr="001E32DC" w:rsidRDefault="00FA3EAD" w:rsidP="001C76D5">
            <w:pPr>
              <w:pStyle w:val="TAC"/>
              <w:rPr>
                <w:lang w:val="en-US" w:eastAsia="zh-CN"/>
              </w:rPr>
            </w:pPr>
            <w:r w:rsidRPr="001E32DC">
              <w:rPr>
                <w:lang w:val="en-US" w:eastAsia="zh-CN"/>
              </w:rPr>
              <w:t>CA_n26A-n66A</w:t>
            </w:r>
          </w:p>
          <w:p w14:paraId="61F1DCEF" w14:textId="77777777" w:rsidR="00FA3EAD" w:rsidRPr="001E32DC" w:rsidRDefault="00FA3EAD"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FA3EAD" w:rsidRPr="001E32DC" w:rsidRDefault="00FA3EAD"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FA3EAD" w:rsidRPr="001E32DC" w:rsidRDefault="00FA3EAD" w:rsidP="001C76D5">
            <w:pPr>
              <w:pStyle w:val="TAC"/>
              <w:rPr>
                <w:lang w:val="en-US" w:eastAsia="zh-CN"/>
              </w:rPr>
            </w:pPr>
            <w:r w:rsidRPr="001E32DC">
              <w:rPr>
                <w:lang w:val="en-US" w:eastAsia="zh-CN"/>
              </w:rPr>
              <w:t>0</w:t>
            </w:r>
          </w:p>
        </w:tc>
      </w:tr>
      <w:tr w:rsidR="00FA3EAD" w14:paraId="3D305579" w14:textId="77777777" w:rsidTr="00FA3EAD">
        <w:trPr>
          <w:trHeight w:val="29"/>
        </w:trPr>
        <w:tc>
          <w:tcPr>
            <w:tcW w:w="1848" w:type="dxa"/>
            <w:tcBorders>
              <w:top w:val="nil"/>
              <w:left w:val="single" w:sz="4" w:space="0" w:color="auto"/>
              <w:bottom w:val="nil"/>
              <w:right w:val="single" w:sz="4" w:space="0" w:color="auto"/>
            </w:tcBorders>
            <w:vAlign w:val="center"/>
          </w:tcPr>
          <w:p w14:paraId="0E9F04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FA3EAD" w:rsidRPr="001E32DC" w:rsidRDefault="00FA3EAD"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FA3EAD" w:rsidRPr="001E32DC" w:rsidRDefault="00FA3EAD" w:rsidP="001C76D5">
            <w:pPr>
              <w:pStyle w:val="TAC"/>
              <w:rPr>
                <w:lang w:val="en-US" w:eastAsia="zh-CN"/>
              </w:rPr>
            </w:pPr>
          </w:p>
        </w:tc>
      </w:tr>
      <w:tr w:rsidR="00FA3EAD" w14:paraId="1CF8D3B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FA3EAD" w:rsidRPr="001E32DC" w:rsidRDefault="00FA3EAD"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FA3EAD" w:rsidRPr="001E32DC" w:rsidRDefault="00FA3EAD" w:rsidP="001C76D5">
            <w:pPr>
              <w:pStyle w:val="TAC"/>
              <w:rPr>
                <w:lang w:val="en-US" w:eastAsia="zh-CN"/>
              </w:rPr>
            </w:pPr>
          </w:p>
        </w:tc>
      </w:tr>
      <w:tr w:rsidR="00FA3EAD" w14:paraId="337AA97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FA3EAD" w:rsidRPr="001E32DC" w:rsidRDefault="00FA3EAD" w:rsidP="001C76D5">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FA3EAD" w:rsidRPr="001E32DC" w:rsidRDefault="00FA3EAD" w:rsidP="001C76D5">
            <w:pPr>
              <w:pStyle w:val="TAC"/>
              <w:rPr>
                <w:lang w:val="en-US" w:eastAsia="zh-CN"/>
              </w:rPr>
            </w:pPr>
            <w:r w:rsidRPr="001E32DC">
              <w:rPr>
                <w:lang w:val="en-US" w:eastAsia="zh-CN"/>
              </w:rPr>
              <w:t>CA_n26A-n66A</w:t>
            </w:r>
          </w:p>
          <w:p w14:paraId="60E2938A" w14:textId="77777777" w:rsidR="00FA3EAD" w:rsidRPr="001E32DC" w:rsidRDefault="00FA3EAD"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FA3EAD" w:rsidRPr="001E32DC" w:rsidRDefault="00FA3EAD"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FA3EAD" w:rsidRPr="001E32DC" w:rsidRDefault="00FA3EAD" w:rsidP="001C76D5">
            <w:pPr>
              <w:pStyle w:val="TAC"/>
              <w:rPr>
                <w:lang w:val="en-US" w:eastAsia="zh-CN"/>
              </w:rPr>
            </w:pPr>
            <w:r w:rsidRPr="001E32DC">
              <w:rPr>
                <w:lang w:val="en-US" w:eastAsia="zh-CN"/>
              </w:rPr>
              <w:t>0</w:t>
            </w:r>
          </w:p>
        </w:tc>
      </w:tr>
      <w:tr w:rsidR="00FA3EAD" w14:paraId="281010F3" w14:textId="77777777" w:rsidTr="00FA3EAD">
        <w:trPr>
          <w:trHeight w:val="29"/>
        </w:trPr>
        <w:tc>
          <w:tcPr>
            <w:tcW w:w="1848" w:type="dxa"/>
            <w:tcBorders>
              <w:top w:val="nil"/>
              <w:left w:val="single" w:sz="4" w:space="0" w:color="auto"/>
              <w:bottom w:val="nil"/>
              <w:right w:val="single" w:sz="4" w:space="0" w:color="auto"/>
            </w:tcBorders>
            <w:vAlign w:val="center"/>
          </w:tcPr>
          <w:p w14:paraId="03C4F26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FA3EAD" w:rsidRPr="001E32DC" w:rsidRDefault="00FA3EAD"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FA3EAD" w:rsidRPr="001E32DC" w:rsidRDefault="00FA3EAD" w:rsidP="001C76D5">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FA3EAD" w:rsidRPr="001E32DC" w:rsidRDefault="00FA3EAD" w:rsidP="001C76D5">
            <w:pPr>
              <w:pStyle w:val="TAC"/>
              <w:rPr>
                <w:lang w:val="en-US" w:eastAsia="zh-CN"/>
              </w:rPr>
            </w:pPr>
          </w:p>
        </w:tc>
      </w:tr>
      <w:tr w:rsidR="00FA3EAD" w14:paraId="0E90D13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FA3EAD" w:rsidRPr="001E32DC" w:rsidRDefault="00FA3EAD"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FA3EAD" w:rsidRPr="001E32DC" w:rsidRDefault="00FA3EAD" w:rsidP="001C76D5">
            <w:pPr>
              <w:pStyle w:val="TAC"/>
              <w:rPr>
                <w:lang w:val="en-US" w:eastAsia="zh-CN"/>
              </w:rPr>
            </w:pPr>
          </w:p>
        </w:tc>
      </w:tr>
      <w:tr w:rsidR="00FA3EAD" w14:paraId="5CF8538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FA3EAD" w:rsidRPr="001E32DC" w:rsidRDefault="00FA3EAD" w:rsidP="001C76D5">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FA3EAD" w:rsidRPr="001E32DC" w:rsidRDefault="00FA3EAD" w:rsidP="001C76D5">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FA3EAD" w:rsidRPr="001E32DC" w:rsidRDefault="00FA3EAD" w:rsidP="001C76D5">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FA3EAD" w:rsidRPr="001E32DC" w:rsidRDefault="00FA3EAD" w:rsidP="001C76D5">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FA3EAD" w:rsidRPr="001E32DC" w:rsidRDefault="00FA3EAD" w:rsidP="001C76D5">
            <w:pPr>
              <w:pStyle w:val="TAC"/>
              <w:rPr>
                <w:lang w:val="en-US" w:eastAsia="zh-CN"/>
              </w:rPr>
            </w:pPr>
            <w:r w:rsidRPr="0062357B">
              <w:rPr>
                <w:lang w:val="en-US"/>
              </w:rPr>
              <w:t>0</w:t>
            </w:r>
          </w:p>
        </w:tc>
      </w:tr>
      <w:tr w:rsidR="00FA3EAD" w14:paraId="02DE1F76" w14:textId="77777777" w:rsidTr="00FA3EAD">
        <w:trPr>
          <w:trHeight w:val="29"/>
        </w:trPr>
        <w:tc>
          <w:tcPr>
            <w:tcW w:w="1848" w:type="dxa"/>
            <w:tcBorders>
              <w:top w:val="nil"/>
              <w:left w:val="single" w:sz="4" w:space="0" w:color="auto"/>
              <w:bottom w:val="nil"/>
              <w:right w:val="single" w:sz="4" w:space="0" w:color="auto"/>
            </w:tcBorders>
            <w:vAlign w:val="center"/>
          </w:tcPr>
          <w:p w14:paraId="3DA8AA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FA3EAD" w:rsidRPr="001E32DC" w:rsidRDefault="00FA3EAD" w:rsidP="001C76D5">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FA3EAD" w:rsidRPr="001E32DC" w:rsidRDefault="00FA3EAD" w:rsidP="001C76D5">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FA3EAD" w:rsidRPr="001E32DC" w:rsidRDefault="00FA3EAD" w:rsidP="001C76D5">
            <w:pPr>
              <w:pStyle w:val="TAC"/>
              <w:rPr>
                <w:lang w:val="en-US" w:eastAsia="zh-CN"/>
              </w:rPr>
            </w:pPr>
          </w:p>
        </w:tc>
      </w:tr>
      <w:tr w:rsidR="00FA3EAD" w14:paraId="5FD3C7B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FA3EAD" w:rsidRPr="001E32DC" w:rsidRDefault="00FA3EAD" w:rsidP="001C76D5">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FA3EAD" w:rsidRPr="001E32DC" w:rsidRDefault="00FA3EAD" w:rsidP="001C76D5">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FA3EAD" w:rsidRPr="001E32DC" w:rsidRDefault="00FA3EAD" w:rsidP="001C76D5">
            <w:pPr>
              <w:pStyle w:val="TAC"/>
              <w:rPr>
                <w:lang w:val="en-US" w:eastAsia="zh-CN"/>
              </w:rPr>
            </w:pPr>
          </w:p>
        </w:tc>
      </w:tr>
      <w:tr w:rsidR="00FA3EAD" w14:paraId="05C3BB9E" w14:textId="77777777" w:rsidTr="00FA3EAD">
        <w:trPr>
          <w:trHeight w:val="29"/>
        </w:trPr>
        <w:tc>
          <w:tcPr>
            <w:tcW w:w="1848" w:type="dxa"/>
            <w:tcBorders>
              <w:top w:val="single" w:sz="4" w:space="0" w:color="auto"/>
              <w:left w:val="single" w:sz="4" w:space="0" w:color="auto"/>
              <w:bottom w:val="nil"/>
              <w:right w:val="single" w:sz="4" w:space="0" w:color="auto"/>
            </w:tcBorders>
          </w:tcPr>
          <w:p w14:paraId="5AA194C4" w14:textId="77777777" w:rsidR="00FA3EAD" w:rsidRPr="001E32DC" w:rsidRDefault="00FA3EAD" w:rsidP="001C76D5">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FA3EAD" w:rsidRPr="001E32DC" w:rsidRDefault="00FA3EAD" w:rsidP="001C76D5">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FA3EAD" w:rsidRPr="001E32DC" w:rsidRDefault="00FA3EAD" w:rsidP="001C76D5">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FA3EAD" w:rsidRPr="001E32DC" w:rsidRDefault="00FA3EAD" w:rsidP="001C76D5">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FA3EAD" w:rsidRPr="001E32DC" w:rsidRDefault="00FA3EAD" w:rsidP="001C76D5">
            <w:pPr>
              <w:pStyle w:val="TAC"/>
              <w:rPr>
                <w:lang w:val="en-US" w:eastAsia="zh-CN"/>
              </w:rPr>
            </w:pPr>
            <w:r w:rsidRPr="00B26BC1">
              <w:rPr>
                <w:lang w:val="en-US"/>
              </w:rPr>
              <w:t>0</w:t>
            </w:r>
          </w:p>
        </w:tc>
      </w:tr>
      <w:tr w:rsidR="00FA3EAD" w14:paraId="52A350B0" w14:textId="77777777" w:rsidTr="00FA3EAD">
        <w:trPr>
          <w:trHeight w:val="29"/>
        </w:trPr>
        <w:tc>
          <w:tcPr>
            <w:tcW w:w="1848" w:type="dxa"/>
            <w:tcBorders>
              <w:top w:val="nil"/>
              <w:left w:val="single" w:sz="4" w:space="0" w:color="auto"/>
              <w:bottom w:val="nil"/>
              <w:right w:val="single" w:sz="4" w:space="0" w:color="auto"/>
            </w:tcBorders>
          </w:tcPr>
          <w:p w14:paraId="410160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FA3EAD" w:rsidRPr="001E32DC" w:rsidRDefault="00FA3EAD" w:rsidP="001C76D5">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FA3EAD" w:rsidRPr="001E32DC" w:rsidRDefault="00FA3EAD" w:rsidP="001C76D5">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FA3EAD" w:rsidRPr="001E32DC" w:rsidRDefault="00FA3EAD" w:rsidP="001C76D5">
            <w:pPr>
              <w:pStyle w:val="TAC"/>
              <w:rPr>
                <w:lang w:val="en-US" w:eastAsia="zh-CN"/>
              </w:rPr>
            </w:pPr>
          </w:p>
        </w:tc>
      </w:tr>
      <w:tr w:rsidR="00FA3EAD" w14:paraId="1920C653" w14:textId="77777777" w:rsidTr="00FA3EAD">
        <w:trPr>
          <w:trHeight w:val="29"/>
        </w:trPr>
        <w:tc>
          <w:tcPr>
            <w:tcW w:w="1848" w:type="dxa"/>
            <w:tcBorders>
              <w:top w:val="nil"/>
              <w:left w:val="single" w:sz="4" w:space="0" w:color="auto"/>
              <w:bottom w:val="single" w:sz="4" w:space="0" w:color="auto"/>
              <w:right w:val="single" w:sz="4" w:space="0" w:color="auto"/>
            </w:tcBorders>
          </w:tcPr>
          <w:p w14:paraId="5E5B474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FA3EAD" w:rsidRPr="001E32DC" w:rsidRDefault="00FA3EAD" w:rsidP="001C76D5">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FA3EAD" w:rsidRPr="001E32DC" w:rsidRDefault="00FA3EAD" w:rsidP="001C76D5">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FA3EAD" w:rsidRPr="001E32DC" w:rsidRDefault="00FA3EAD" w:rsidP="001C76D5">
            <w:pPr>
              <w:pStyle w:val="TAC"/>
              <w:rPr>
                <w:lang w:val="en-US" w:eastAsia="zh-CN"/>
              </w:rPr>
            </w:pPr>
          </w:p>
        </w:tc>
      </w:tr>
      <w:tr w:rsidR="00FA3EAD" w14:paraId="221C3916" w14:textId="77777777" w:rsidTr="00FA3EAD">
        <w:trPr>
          <w:trHeight w:val="29"/>
        </w:trPr>
        <w:tc>
          <w:tcPr>
            <w:tcW w:w="1848" w:type="dxa"/>
            <w:tcBorders>
              <w:top w:val="single" w:sz="4" w:space="0" w:color="auto"/>
              <w:left w:val="single" w:sz="4" w:space="0" w:color="auto"/>
              <w:bottom w:val="nil"/>
              <w:right w:val="single" w:sz="4" w:space="0" w:color="auto"/>
            </w:tcBorders>
          </w:tcPr>
          <w:p w14:paraId="19652796" w14:textId="77777777" w:rsidR="00FA3EAD" w:rsidRPr="001E32DC" w:rsidRDefault="00FA3EAD" w:rsidP="001C76D5">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FA3EAD" w:rsidRDefault="00FA3EAD" w:rsidP="001C76D5">
            <w:pPr>
              <w:pStyle w:val="TAC"/>
              <w:rPr>
                <w:szCs w:val="18"/>
                <w:lang w:val="en-US" w:eastAsia="zh-CN"/>
              </w:rPr>
            </w:pPr>
            <w:r>
              <w:rPr>
                <w:rFonts w:cs="Arial" w:hint="eastAsia"/>
                <w:szCs w:val="18"/>
                <w:lang w:val="en-US" w:eastAsia="zh-CN"/>
              </w:rPr>
              <w:t>CA_n28A-n39A</w:t>
            </w:r>
          </w:p>
          <w:p w14:paraId="66E9733F" w14:textId="77777777" w:rsidR="00FA3EAD" w:rsidRDefault="00FA3EAD" w:rsidP="001C76D5">
            <w:pPr>
              <w:pStyle w:val="TAC"/>
              <w:rPr>
                <w:szCs w:val="18"/>
                <w:lang w:val="en-US" w:eastAsia="zh-CN"/>
              </w:rPr>
            </w:pPr>
            <w:r>
              <w:rPr>
                <w:rFonts w:cs="Arial" w:hint="eastAsia"/>
                <w:szCs w:val="18"/>
                <w:lang w:val="en-US" w:eastAsia="zh-CN"/>
              </w:rPr>
              <w:t>CA_n28A-n41A</w:t>
            </w:r>
          </w:p>
          <w:p w14:paraId="24F72728" w14:textId="77777777" w:rsidR="00FA3EAD" w:rsidRPr="001E32DC" w:rsidRDefault="00FA3EAD"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FA3EAD" w:rsidRPr="001E32DC" w:rsidRDefault="00FA3EAD"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FA3EAD" w:rsidRPr="001E32DC" w:rsidRDefault="00FA3EAD" w:rsidP="001C76D5">
            <w:pPr>
              <w:pStyle w:val="TAC"/>
              <w:rPr>
                <w:lang w:val="en-US" w:eastAsia="zh-CN"/>
              </w:rPr>
            </w:pPr>
            <w:r>
              <w:rPr>
                <w:rFonts w:hint="eastAsia"/>
                <w:color w:val="000000" w:themeColor="text1"/>
                <w:szCs w:val="18"/>
                <w:lang w:val="en-US" w:eastAsia="zh-CN"/>
              </w:rPr>
              <w:t>0</w:t>
            </w:r>
          </w:p>
        </w:tc>
      </w:tr>
      <w:tr w:rsidR="00FA3EAD" w14:paraId="302761AA" w14:textId="77777777" w:rsidTr="00FA3EAD">
        <w:trPr>
          <w:trHeight w:val="29"/>
        </w:trPr>
        <w:tc>
          <w:tcPr>
            <w:tcW w:w="1848" w:type="dxa"/>
            <w:tcBorders>
              <w:top w:val="nil"/>
              <w:left w:val="single" w:sz="4" w:space="0" w:color="auto"/>
              <w:bottom w:val="nil"/>
              <w:right w:val="single" w:sz="4" w:space="0" w:color="auto"/>
            </w:tcBorders>
          </w:tcPr>
          <w:p w14:paraId="2FC6B5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FA3EAD" w:rsidRPr="001E32DC" w:rsidRDefault="00FA3EAD"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FA3EAD" w:rsidRPr="001E32DC" w:rsidRDefault="00FA3EAD" w:rsidP="001C76D5">
            <w:pPr>
              <w:pStyle w:val="TAC"/>
              <w:rPr>
                <w:lang w:val="en-US" w:eastAsia="zh-CN"/>
              </w:rPr>
            </w:pPr>
          </w:p>
        </w:tc>
      </w:tr>
      <w:tr w:rsidR="00FA3EAD" w14:paraId="3720C052" w14:textId="77777777" w:rsidTr="00FA3EAD">
        <w:trPr>
          <w:trHeight w:val="29"/>
        </w:trPr>
        <w:tc>
          <w:tcPr>
            <w:tcW w:w="1848" w:type="dxa"/>
            <w:tcBorders>
              <w:top w:val="nil"/>
              <w:left w:val="single" w:sz="4" w:space="0" w:color="auto"/>
              <w:bottom w:val="single" w:sz="4" w:space="0" w:color="auto"/>
              <w:right w:val="single" w:sz="4" w:space="0" w:color="auto"/>
            </w:tcBorders>
          </w:tcPr>
          <w:p w14:paraId="71DA8A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FA3EAD" w:rsidRPr="001E32DC" w:rsidRDefault="00FA3EAD" w:rsidP="001C76D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FA3EAD" w:rsidRPr="001E32DC" w:rsidRDefault="00FA3EAD" w:rsidP="001C76D5">
            <w:pPr>
              <w:pStyle w:val="TAC"/>
              <w:rPr>
                <w:lang w:val="en-US" w:eastAsia="zh-CN"/>
              </w:rPr>
            </w:pPr>
          </w:p>
        </w:tc>
      </w:tr>
      <w:tr w:rsidR="00FA3EAD" w14:paraId="0D1ED3C3" w14:textId="77777777" w:rsidTr="00FA3EAD">
        <w:trPr>
          <w:trHeight w:val="29"/>
        </w:trPr>
        <w:tc>
          <w:tcPr>
            <w:tcW w:w="1848" w:type="dxa"/>
            <w:tcBorders>
              <w:top w:val="single" w:sz="4" w:space="0" w:color="auto"/>
              <w:left w:val="single" w:sz="4" w:space="0" w:color="auto"/>
              <w:bottom w:val="nil"/>
              <w:right w:val="single" w:sz="4" w:space="0" w:color="auto"/>
            </w:tcBorders>
          </w:tcPr>
          <w:p w14:paraId="7E7EEA85" w14:textId="77777777" w:rsidR="00FA3EAD" w:rsidRPr="001E32DC" w:rsidRDefault="00FA3EAD" w:rsidP="001C76D5">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FA3EAD" w:rsidRDefault="00FA3EAD" w:rsidP="001C76D5">
            <w:pPr>
              <w:pStyle w:val="TAC"/>
              <w:rPr>
                <w:szCs w:val="18"/>
                <w:lang w:val="en-US" w:eastAsia="zh-CN"/>
              </w:rPr>
            </w:pPr>
            <w:r>
              <w:rPr>
                <w:rFonts w:cs="Arial" w:hint="eastAsia"/>
                <w:szCs w:val="18"/>
                <w:lang w:val="en-US" w:eastAsia="zh-CN"/>
              </w:rPr>
              <w:t>CA_n28A-n39A</w:t>
            </w:r>
          </w:p>
          <w:p w14:paraId="70F0315F" w14:textId="77777777" w:rsidR="00FA3EAD" w:rsidRDefault="00FA3EAD" w:rsidP="001C76D5">
            <w:pPr>
              <w:pStyle w:val="TAC"/>
              <w:rPr>
                <w:szCs w:val="18"/>
                <w:lang w:val="en-US" w:eastAsia="zh-CN"/>
              </w:rPr>
            </w:pPr>
            <w:r>
              <w:rPr>
                <w:rFonts w:cs="Arial" w:hint="eastAsia"/>
                <w:szCs w:val="18"/>
                <w:lang w:val="en-US" w:eastAsia="zh-CN"/>
              </w:rPr>
              <w:t>CA_n28A-n41A</w:t>
            </w:r>
          </w:p>
          <w:p w14:paraId="49A30824" w14:textId="77777777" w:rsidR="00FA3EAD" w:rsidRPr="001E32DC" w:rsidRDefault="00FA3EAD"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FA3EAD" w:rsidRPr="001E32DC" w:rsidRDefault="00FA3EAD"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FA3EAD" w:rsidRPr="001E32DC" w:rsidRDefault="00FA3EAD" w:rsidP="001C76D5">
            <w:pPr>
              <w:pStyle w:val="TAC"/>
              <w:rPr>
                <w:lang w:val="en-US" w:eastAsia="zh-CN"/>
              </w:rPr>
            </w:pPr>
            <w:r>
              <w:rPr>
                <w:rFonts w:hint="eastAsia"/>
                <w:color w:val="000000" w:themeColor="text1"/>
                <w:szCs w:val="18"/>
                <w:lang w:val="en-US" w:eastAsia="zh-CN"/>
              </w:rPr>
              <w:t>0</w:t>
            </w:r>
          </w:p>
        </w:tc>
      </w:tr>
      <w:tr w:rsidR="00FA3EAD" w14:paraId="7F7CE832" w14:textId="77777777" w:rsidTr="00FA3EAD">
        <w:trPr>
          <w:trHeight w:val="29"/>
        </w:trPr>
        <w:tc>
          <w:tcPr>
            <w:tcW w:w="1848" w:type="dxa"/>
            <w:tcBorders>
              <w:top w:val="nil"/>
              <w:left w:val="single" w:sz="4" w:space="0" w:color="auto"/>
              <w:bottom w:val="nil"/>
              <w:right w:val="single" w:sz="4" w:space="0" w:color="auto"/>
            </w:tcBorders>
          </w:tcPr>
          <w:p w14:paraId="72AE8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FA3EAD" w:rsidRPr="001E32DC" w:rsidRDefault="00FA3EAD"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FA3EAD" w:rsidRPr="001E32DC" w:rsidRDefault="00FA3EAD" w:rsidP="001C76D5">
            <w:pPr>
              <w:pStyle w:val="TAC"/>
              <w:rPr>
                <w:lang w:val="en-US" w:eastAsia="zh-CN"/>
              </w:rPr>
            </w:pPr>
          </w:p>
        </w:tc>
      </w:tr>
      <w:tr w:rsidR="00FA3EAD" w14:paraId="122CA17F" w14:textId="77777777" w:rsidTr="00FA3EAD">
        <w:trPr>
          <w:trHeight w:val="29"/>
        </w:trPr>
        <w:tc>
          <w:tcPr>
            <w:tcW w:w="1848" w:type="dxa"/>
            <w:tcBorders>
              <w:top w:val="nil"/>
              <w:left w:val="single" w:sz="4" w:space="0" w:color="auto"/>
              <w:bottom w:val="single" w:sz="4" w:space="0" w:color="auto"/>
              <w:right w:val="single" w:sz="4" w:space="0" w:color="auto"/>
            </w:tcBorders>
          </w:tcPr>
          <w:p w14:paraId="75E4B4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FA3EAD" w:rsidRPr="001E32DC" w:rsidRDefault="00FA3EAD" w:rsidP="001C76D5">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FA3EAD" w:rsidRPr="001E32DC" w:rsidRDefault="00FA3EAD" w:rsidP="001C76D5">
            <w:pPr>
              <w:pStyle w:val="TAC"/>
              <w:rPr>
                <w:lang w:val="en-US" w:eastAsia="zh-CN"/>
              </w:rPr>
            </w:pPr>
          </w:p>
        </w:tc>
      </w:tr>
      <w:tr w:rsidR="00FA3EAD" w14:paraId="0538426D" w14:textId="77777777" w:rsidTr="00FA3EAD">
        <w:trPr>
          <w:trHeight w:val="29"/>
        </w:trPr>
        <w:tc>
          <w:tcPr>
            <w:tcW w:w="1848" w:type="dxa"/>
            <w:tcBorders>
              <w:top w:val="single" w:sz="4" w:space="0" w:color="auto"/>
              <w:left w:val="single" w:sz="4" w:space="0" w:color="auto"/>
              <w:bottom w:val="nil"/>
              <w:right w:val="single" w:sz="4" w:space="0" w:color="auto"/>
            </w:tcBorders>
          </w:tcPr>
          <w:p w14:paraId="553C3D8F" w14:textId="77777777" w:rsidR="00FA3EAD" w:rsidRPr="00571960" w:rsidRDefault="00FA3EAD" w:rsidP="001C76D5">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FA3EAD" w:rsidRPr="00571960" w:rsidRDefault="00FA3EAD" w:rsidP="001C76D5">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FA3EAD" w:rsidRPr="00571960" w:rsidRDefault="00FA3EAD" w:rsidP="001C76D5">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FA3EAD" w:rsidRPr="001E32DC" w:rsidRDefault="00FA3EAD" w:rsidP="001C76D5">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FA3EAD" w:rsidRPr="001E32DC" w:rsidRDefault="00FA3EAD" w:rsidP="001C76D5">
            <w:pPr>
              <w:pStyle w:val="TAC"/>
              <w:rPr>
                <w:lang w:val="en-US" w:eastAsia="zh-CN"/>
              </w:rPr>
            </w:pPr>
            <w:r w:rsidRPr="00FD7E7D">
              <w:rPr>
                <w:lang w:val="en-US"/>
              </w:rPr>
              <w:t>0</w:t>
            </w:r>
          </w:p>
        </w:tc>
      </w:tr>
      <w:tr w:rsidR="00FA3EAD" w14:paraId="2C131C74" w14:textId="77777777" w:rsidTr="00FA3EAD">
        <w:trPr>
          <w:trHeight w:val="29"/>
        </w:trPr>
        <w:tc>
          <w:tcPr>
            <w:tcW w:w="1848" w:type="dxa"/>
            <w:tcBorders>
              <w:top w:val="nil"/>
              <w:left w:val="single" w:sz="4" w:space="0" w:color="auto"/>
              <w:bottom w:val="nil"/>
              <w:right w:val="single" w:sz="4" w:space="0" w:color="auto"/>
            </w:tcBorders>
          </w:tcPr>
          <w:p w14:paraId="5A58EFF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FA3EAD" w:rsidRPr="00571960"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FA3EAD" w:rsidRPr="00571960" w:rsidRDefault="00FA3EAD" w:rsidP="001C76D5">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FA3EAD" w:rsidRPr="001E32DC" w:rsidRDefault="00FA3EAD" w:rsidP="001C76D5">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FA3EAD" w:rsidRPr="001E32DC" w:rsidRDefault="00FA3EAD" w:rsidP="001C76D5">
            <w:pPr>
              <w:pStyle w:val="TAC"/>
              <w:rPr>
                <w:lang w:val="en-US" w:eastAsia="zh-CN"/>
              </w:rPr>
            </w:pPr>
          </w:p>
        </w:tc>
      </w:tr>
      <w:tr w:rsidR="00FA3EAD" w14:paraId="51300E65" w14:textId="77777777" w:rsidTr="00FA3EAD">
        <w:trPr>
          <w:trHeight w:val="29"/>
        </w:trPr>
        <w:tc>
          <w:tcPr>
            <w:tcW w:w="1848" w:type="dxa"/>
            <w:tcBorders>
              <w:top w:val="nil"/>
              <w:left w:val="single" w:sz="4" w:space="0" w:color="auto"/>
              <w:bottom w:val="single" w:sz="4" w:space="0" w:color="auto"/>
              <w:right w:val="single" w:sz="4" w:space="0" w:color="auto"/>
            </w:tcBorders>
          </w:tcPr>
          <w:p w14:paraId="74375DB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FA3EAD" w:rsidRPr="00571960"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FA3EAD" w:rsidRPr="00571960" w:rsidRDefault="00FA3EAD" w:rsidP="001C76D5">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FA3EAD" w:rsidRPr="001E32DC" w:rsidRDefault="00FA3EAD" w:rsidP="001C76D5">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FA3EAD" w:rsidRPr="001E32DC" w:rsidRDefault="00FA3EAD" w:rsidP="001C76D5">
            <w:pPr>
              <w:pStyle w:val="TAC"/>
              <w:rPr>
                <w:lang w:val="en-US" w:eastAsia="zh-CN"/>
              </w:rPr>
            </w:pPr>
          </w:p>
        </w:tc>
      </w:tr>
      <w:tr w:rsidR="00FA3EAD" w14:paraId="21CFD0B9" w14:textId="77777777" w:rsidTr="00FA3EAD">
        <w:trPr>
          <w:trHeight w:val="29"/>
        </w:trPr>
        <w:tc>
          <w:tcPr>
            <w:tcW w:w="1848" w:type="dxa"/>
            <w:tcBorders>
              <w:top w:val="single" w:sz="4" w:space="0" w:color="auto"/>
              <w:left w:val="single" w:sz="4" w:space="0" w:color="auto"/>
              <w:bottom w:val="nil"/>
              <w:right w:val="single" w:sz="4" w:space="0" w:color="auto"/>
            </w:tcBorders>
          </w:tcPr>
          <w:p w14:paraId="3BA521F7"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FA3EAD" w:rsidRPr="001E32DC" w:rsidRDefault="00FA3EAD" w:rsidP="001C76D5">
            <w:pPr>
              <w:pStyle w:val="TAC"/>
              <w:rPr>
                <w:lang w:val="en-US" w:eastAsia="zh-CN"/>
              </w:rPr>
            </w:pPr>
            <w:r w:rsidRPr="00571960">
              <w:rPr>
                <w:lang w:val="en-US" w:eastAsia="zh-CN"/>
              </w:rPr>
              <w:t>CA_n28A-n40A</w:t>
            </w:r>
          </w:p>
          <w:p w14:paraId="413FB722" w14:textId="77777777" w:rsidR="00FA3EAD" w:rsidRPr="001E32DC" w:rsidRDefault="00FA3EAD" w:rsidP="001C76D5">
            <w:pPr>
              <w:pStyle w:val="TAC"/>
              <w:rPr>
                <w:lang w:val="en-US" w:eastAsia="zh-CN"/>
              </w:rPr>
            </w:pPr>
            <w:r w:rsidRPr="00571960">
              <w:rPr>
                <w:lang w:val="en-US" w:eastAsia="zh-CN"/>
              </w:rPr>
              <w:t>CA_n28A-n41A</w:t>
            </w:r>
          </w:p>
          <w:p w14:paraId="44616207" w14:textId="77777777" w:rsidR="00FA3EAD" w:rsidRPr="00571960" w:rsidRDefault="00FA3EAD" w:rsidP="001C76D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E73C904" w14:textId="77777777" w:rsidTr="00FA3EAD">
        <w:trPr>
          <w:trHeight w:val="29"/>
        </w:trPr>
        <w:tc>
          <w:tcPr>
            <w:tcW w:w="1848" w:type="dxa"/>
            <w:tcBorders>
              <w:top w:val="nil"/>
              <w:left w:val="single" w:sz="4" w:space="0" w:color="auto"/>
              <w:bottom w:val="nil"/>
              <w:right w:val="single" w:sz="4" w:space="0" w:color="auto"/>
            </w:tcBorders>
          </w:tcPr>
          <w:p w14:paraId="3C87164F"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9946F76" w14:textId="77777777" w:rsidTr="00FA3EAD">
        <w:trPr>
          <w:trHeight w:val="29"/>
        </w:trPr>
        <w:tc>
          <w:tcPr>
            <w:tcW w:w="1848" w:type="dxa"/>
            <w:tcBorders>
              <w:top w:val="nil"/>
              <w:left w:val="single" w:sz="4" w:space="0" w:color="auto"/>
              <w:bottom w:val="nil"/>
              <w:right w:val="single" w:sz="4" w:space="0" w:color="auto"/>
            </w:tcBorders>
          </w:tcPr>
          <w:p w14:paraId="6AF39A28"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FEE81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4458967" w14:textId="77777777" w:rsidTr="00FA3EAD">
        <w:trPr>
          <w:trHeight w:val="29"/>
        </w:trPr>
        <w:tc>
          <w:tcPr>
            <w:tcW w:w="1848" w:type="dxa"/>
            <w:tcBorders>
              <w:top w:val="nil"/>
              <w:left w:val="single" w:sz="4" w:space="0" w:color="auto"/>
              <w:bottom w:val="nil"/>
              <w:right w:val="single" w:sz="4" w:space="0" w:color="auto"/>
            </w:tcBorders>
            <w:vAlign w:val="center"/>
          </w:tcPr>
          <w:p w14:paraId="121B2A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006DDC9" w14:textId="77777777" w:rsidTr="00FA3EAD">
        <w:trPr>
          <w:trHeight w:val="29"/>
        </w:trPr>
        <w:tc>
          <w:tcPr>
            <w:tcW w:w="1848" w:type="dxa"/>
            <w:tcBorders>
              <w:top w:val="nil"/>
              <w:left w:val="single" w:sz="4" w:space="0" w:color="auto"/>
              <w:bottom w:val="nil"/>
              <w:right w:val="single" w:sz="4" w:space="0" w:color="auto"/>
            </w:tcBorders>
            <w:vAlign w:val="center"/>
          </w:tcPr>
          <w:p w14:paraId="6AB4FD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10124A" w14:textId="77777777" w:rsidTr="00FA3EAD">
        <w:trPr>
          <w:trHeight w:val="29"/>
        </w:trPr>
        <w:tc>
          <w:tcPr>
            <w:tcW w:w="1848" w:type="dxa"/>
            <w:tcBorders>
              <w:top w:val="nil"/>
              <w:left w:val="single" w:sz="4" w:space="0" w:color="auto"/>
              <w:bottom w:val="nil"/>
              <w:right w:val="single" w:sz="4" w:space="0" w:color="auto"/>
            </w:tcBorders>
            <w:vAlign w:val="center"/>
          </w:tcPr>
          <w:p w14:paraId="72772A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FA3EAD" w14:paraId="3C2050B4" w14:textId="77777777" w:rsidTr="00FA3EAD">
        <w:trPr>
          <w:trHeight w:val="29"/>
        </w:trPr>
        <w:tc>
          <w:tcPr>
            <w:tcW w:w="1848" w:type="dxa"/>
            <w:tcBorders>
              <w:top w:val="nil"/>
              <w:left w:val="single" w:sz="4" w:space="0" w:color="auto"/>
              <w:bottom w:val="nil"/>
              <w:right w:val="single" w:sz="4" w:space="0" w:color="auto"/>
            </w:tcBorders>
            <w:vAlign w:val="center"/>
          </w:tcPr>
          <w:p w14:paraId="139A8A7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p>
        </w:tc>
      </w:tr>
      <w:tr w:rsidR="00FA3EAD" w14:paraId="57B6AFD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p>
        </w:tc>
      </w:tr>
      <w:tr w:rsidR="00FA3EAD" w14:paraId="24D9AB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FA3EAD" w:rsidRPr="001E32DC" w:rsidRDefault="00FA3EAD" w:rsidP="001C76D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FA3EAD" w:rsidRPr="001E32DC" w:rsidRDefault="00FA3EAD" w:rsidP="001C76D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FA3EAD" w:rsidRPr="001E32DC" w:rsidRDefault="00FA3EAD" w:rsidP="001C76D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FA3EAD" w:rsidRPr="001E32DC" w:rsidRDefault="00FA3EAD" w:rsidP="001C76D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FA3EAD" w:rsidRPr="001E32DC" w:rsidRDefault="00FA3EAD" w:rsidP="001C76D5">
            <w:pPr>
              <w:pStyle w:val="TAC"/>
              <w:rPr>
                <w:rFonts w:cs="Arial"/>
                <w:kern w:val="2"/>
                <w:szCs w:val="22"/>
                <w:lang w:val="en-US" w:eastAsia="zh-CN"/>
              </w:rPr>
            </w:pPr>
            <w:r>
              <w:rPr>
                <w:lang w:val="en-US" w:eastAsia="zh-CN"/>
              </w:rPr>
              <w:t>0</w:t>
            </w:r>
          </w:p>
        </w:tc>
      </w:tr>
      <w:tr w:rsidR="00FA3EAD" w14:paraId="02336E5D" w14:textId="77777777" w:rsidTr="00FA3EAD">
        <w:trPr>
          <w:trHeight w:val="29"/>
        </w:trPr>
        <w:tc>
          <w:tcPr>
            <w:tcW w:w="1848" w:type="dxa"/>
            <w:tcBorders>
              <w:top w:val="nil"/>
              <w:left w:val="single" w:sz="4" w:space="0" w:color="auto"/>
              <w:bottom w:val="nil"/>
              <w:right w:val="single" w:sz="4" w:space="0" w:color="auto"/>
            </w:tcBorders>
            <w:vAlign w:val="center"/>
          </w:tcPr>
          <w:p w14:paraId="4D8261D0" w14:textId="77777777" w:rsidR="00FA3EAD" w:rsidRPr="001E32DC" w:rsidRDefault="00FA3EAD" w:rsidP="001C76D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FA3EAD" w:rsidRPr="001E32DC" w:rsidRDefault="00FA3EAD" w:rsidP="001C76D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FA3EAD" w:rsidRPr="001E32DC" w:rsidRDefault="00FA3EAD" w:rsidP="001C76D5">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FA3EAD" w:rsidRPr="001E32DC" w:rsidRDefault="00FA3EAD" w:rsidP="001C76D5">
            <w:pPr>
              <w:pStyle w:val="TAC"/>
              <w:rPr>
                <w:rFonts w:cs="Arial"/>
                <w:kern w:val="2"/>
                <w:szCs w:val="22"/>
                <w:lang w:val="en-US" w:eastAsia="zh-CN"/>
              </w:rPr>
            </w:pPr>
          </w:p>
        </w:tc>
      </w:tr>
      <w:tr w:rsidR="00FA3EAD" w14:paraId="22B0240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FA3EAD" w:rsidRPr="001E32DC" w:rsidRDefault="00FA3EAD" w:rsidP="001C76D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FA3EAD" w:rsidRPr="001E32DC" w:rsidRDefault="00FA3EAD" w:rsidP="001C76D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FA3EAD" w:rsidRPr="001E32DC" w:rsidRDefault="00FA3EAD" w:rsidP="001C76D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FA3EAD" w:rsidRPr="001E32DC" w:rsidRDefault="00FA3EAD" w:rsidP="001C76D5">
            <w:pPr>
              <w:pStyle w:val="TAC"/>
              <w:rPr>
                <w:rFonts w:cs="Arial"/>
                <w:kern w:val="2"/>
                <w:szCs w:val="22"/>
                <w:lang w:val="en-US" w:eastAsia="zh-CN"/>
              </w:rPr>
            </w:pPr>
          </w:p>
        </w:tc>
      </w:tr>
      <w:tr w:rsidR="00FA3EAD" w14:paraId="073A93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222816C0" w14:textId="77777777" w:rsidTr="00FA3EAD">
        <w:trPr>
          <w:trHeight w:val="29"/>
        </w:trPr>
        <w:tc>
          <w:tcPr>
            <w:tcW w:w="1848" w:type="dxa"/>
            <w:tcBorders>
              <w:top w:val="nil"/>
              <w:left w:val="single" w:sz="4" w:space="0" w:color="auto"/>
              <w:bottom w:val="nil"/>
              <w:right w:val="single" w:sz="4" w:space="0" w:color="auto"/>
            </w:tcBorders>
            <w:vAlign w:val="center"/>
          </w:tcPr>
          <w:p w14:paraId="6D267D6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FA3EAD" w:rsidRPr="001E32DC" w:rsidRDefault="00FA3EAD" w:rsidP="001C76D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p>
        </w:tc>
      </w:tr>
      <w:tr w:rsidR="00FA3EAD" w14:paraId="653C989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FA3EAD" w:rsidRPr="001E32DC" w:rsidRDefault="00FA3EAD" w:rsidP="001C76D5">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FA3EAD" w:rsidRPr="001E32DC" w:rsidRDefault="00FA3EAD" w:rsidP="001C76D5">
            <w:pPr>
              <w:pStyle w:val="TAC"/>
              <w:rPr>
                <w:rFonts w:cs="Arial"/>
                <w:lang w:val="en-US" w:eastAsia="zh-CN"/>
              </w:rPr>
            </w:pPr>
          </w:p>
        </w:tc>
      </w:tr>
      <w:tr w:rsidR="00FA3EAD" w14:paraId="622EF733" w14:textId="77777777" w:rsidTr="00FA3EAD">
        <w:trPr>
          <w:trHeight w:val="29"/>
        </w:trPr>
        <w:tc>
          <w:tcPr>
            <w:tcW w:w="1848" w:type="dxa"/>
            <w:tcBorders>
              <w:top w:val="nil"/>
              <w:left w:val="single" w:sz="4" w:space="0" w:color="auto"/>
              <w:bottom w:val="nil"/>
              <w:right w:val="single" w:sz="4" w:space="0" w:color="auto"/>
            </w:tcBorders>
            <w:vAlign w:val="center"/>
          </w:tcPr>
          <w:p w14:paraId="60B7D916" w14:textId="77777777" w:rsidR="00FA3EAD" w:rsidRPr="001E32DC" w:rsidRDefault="00FA3EAD"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FA3EAD" w:rsidRPr="001E32DC" w:rsidRDefault="00FA3EAD"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FA3EAD" w:rsidRPr="001E32DC" w:rsidRDefault="00FA3EAD"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FA3EAD" w:rsidRPr="001E32DC" w:rsidRDefault="00FA3EAD" w:rsidP="001C76D5">
            <w:pPr>
              <w:pStyle w:val="TAC"/>
              <w:rPr>
                <w:lang w:val="en-US" w:eastAsia="zh-CN"/>
              </w:rPr>
            </w:pPr>
            <w:r w:rsidRPr="001E32DC">
              <w:rPr>
                <w:rFonts w:cs="Arial"/>
                <w:lang w:val="en-US" w:eastAsia="zh-CN"/>
              </w:rPr>
              <w:t>0</w:t>
            </w:r>
          </w:p>
        </w:tc>
      </w:tr>
      <w:tr w:rsidR="00FA3EAD" w14:paraId="0E4CE480" w14:textId="77777777" w:rsidTr="00FA3EAD">
        <w:trPr>
          <w:trHeight w:val="29"/>
        </w:trPr>
        <w:tc>
          <w:tcPr>
            <w:tcW w:w="1848" w:type="dxa"/>
            <w:tcBorders>
              <w:top w:val="nil"/>
              <w:left w:val="single" w:sz="4" w:space="0" w:color="auto"/>
              <w:bottom w:val="nil"/>
              <w:right w:val="single" w:sz="4" w:space="0" w:color="auto"/>
            </w:tcBorders>
            <w:vAlign w:val="center"/>
          </w:tcPr>
          <w:p w14:paraId="3ECE3A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FA3EAD" w:rsidRPr="001E32DC" w:rsidRDefault="00FA3EAD"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FA3EAD" w:rsidRPr="001E32DC" w:rsidRDefault="00FA3EAD" w:rsidP="001C76D5">
            <w:pPr>
              <w:pStyle w:val="TAC"/>
              <w:rPr>
                <w:lang w:val="en-US" w:eastAsia="zh-CN"/>
              </w:rPr>
            </w:pPr>
          </w:p>
        </w:tc>
      </w:tr>
      <w:tr w:rsidR="00FA3EAD" w14:paraId="2228EE6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FA3EAD" w:rsidRPr="001E32DC" w:rsidRDefault="00FA3EAD"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FA3EAD" w:rsidRPr="001E32DC" w:rsidRDefault="00FA3EAD" w:rsidP="001C76D5">
            <w:pPr>
              <w:pStyle w:val="TAC"/>
              <w:rPr>
                <w:lang w:val="en-US" w:eastAsia="zh-CN"/>
              </w:rPr>
            </w:pPr>
          </w:p>
        </w:tc>
      </w:tr>
      <w:tr w:rsidR="00FA3EAD" w14:paraId="3530CBD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FA3EAD" w:rsidRPr="001E32DC" w:rsidRDefault="00FA3EAD"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FA3EAD" w:rsidRDefault="00FA3EAD" w:rsidP="001C76D5">
            <w:pPr>
              <w:pStyle w:val="TAC"/>
              <w:rPr>
                <w:lang w:val="en-US" w:eastAsia="zh-CN"/>
              </w:rPr>
            </w:pPr>
            <w:r w:rsidRPr="001E32DC">
              <w:rPr>
                <w:lang w:val="en-US" w:eastAsia="zh-CN"/>
              </w:rPr>
              <w:t>CA_n28A-n41A</w:t>
            </w:r>
          </w:p>
          <w:p w14:paraId="624ECDD7" w14:textId="77777777" w:rsidR="00FA3EAD" w:rsidRDefault="00FA3EAD" w:rsidP="001C76D5">
            <w:pPr>
              <w:pStyle w:val="TAC"/>
              <w:rPr>
                <w:lang w:val="en-US" w:eastAsia="zh-CN"/>
              </w:rPr>
            </w:pPr>
            <w:r w:rsidRPr="001E32DC">
              <w:rPr>
                <w:lang w:val="en-US" w:eastAsia="zh-CN"/>
              </w:rPr>
              <w:t>CA_n28A-n77A</w:t>
            </w:r>
          </w:p>
          <w:p w14:paraId="043B9297" w14:textId="77777777" w:rsidR="00FA3EAD" w:rsidRPr="001E32DC" w:rsidRDefault="00FA3EAD"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FA3EAD" w:rsidRPr="001E32DC" w:rsidRDefault="00FA3EAD" w:rsidP="001C76D5">
            <w:pPr>
              <w:pStyle w:val="TAC"/>
              <w:rPr>
                <w:lang w:val="en-US" w:eastAsia="zh-CN"/>
              </w:rPr>
            </w:pPr>
            <w:r>
              <w:rPr>
                <w:rFonts w:hint="eastAsia"/>
                <w:lang w:val="en-US" w:eastAsia="zh-CN"/>
              </w:rPr>
              <w:t>0</w:t>
            </w:r>
          </w:p>
        </w:tc>
      </w:tr>
      <w:tr w:rsidR="00FA3EAD" w14:paraId="003CE1F4" w14:textId="77777777" w:rsidTr="00FA3EAD">
        <w:trPr>
          <w:trHeight w:val="29"/>
        </w:trPr>
        <w:tc>
          <w:tcPr>
            <w:tcW w:w="1848" w:type="dxa"/>
            <w:tcBorders>
              <w:top w:val="nil"/>
              <w:left w:val="single" w:sz="4" w:space="0" w:color="auto"/>
              <w:bottom w:val="nil"/>
              <w:right w:val="single" w:sz="4" w:space="0" w:color="auto"/>
            </w:tcBorders>
            <w:vAlign w:val="center"/>
          </w:tcPr>
          <w:p w14:paraId="2C0941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FA3EAD" w:rsidRPr="001E32DC" w:rsidRDefault="00FA3EAD" w:rsidP="001C76D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FA3EAD" w:rsidRPr="001E32DC" w:rsidRDefault="00FA3EAD" w:rsidP="001C76D5">
            <w:pPr>
              <w:pStyle w:val="TAC"/>
              <w:rPr>
                <w:lang w:val="en-US" w:eastAsia="zh-CN"/>
              </w:rPr>
            </w:pPr>
          </w:p>
        </w:tc>
      </w:tr>
      <w:tr w:rsidR="00FA3EAD" w14:paraId="603F6A2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FA3EAD" w:rsidRPr="001E32DC" w:rsidRDefault="00FA3EAD" w:rsidP="001C76D5">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FA3EAD" w:rsidRPr="001E32DC" w:rsidRDefault="00FA3EAD" w:rsidP="001C76D5">
            <w:pPr>
              <w:pStyle w:val="TAC"/>
              <w:rPr>
                <w:lang w:val="en-US" w:eastAsia="zh-CN"/>
              </w:rPr>
            </w:pPr>
          </w:p>
        </w:tc>
      </w:tr>
      <w:tr w:rsidR="00FA3EAD" w14:paraId="7E8C82F8" w14:textId="77777777" w:rsidTr="00FA3EAD">
        <w:trPr>
          <w:trHeight w:val="29"/>
        </w:trPr>
        <w:tc>
          <w:tcPr>
            <w:tcW w:w="1848" w:type="dxa"/>
            <w:tcBorders>
              <w:top w:val="nil"/>
              <w:left w:val="single" w:sz="4" w:space="0" w:color="auto"/>
              <w:bottom w:val="nil"/>
              <w:right w:val="single" w:sz="4" w:space="0" w:color="auto"/>
            </w:tcBorders>
            <w:vAlign w:val="center"/>
          </w:tcPr>
          <w:p w14:paraId="7BD8367A" w14:textId="77777777" w:rsidR="00FA3EAD" w:rsidRPr="001E32DC" w:rsidRDefault="00FA3EAD"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FA3EAD" w:rsidRPr="001E32DC" w:rsidRDefault="00FA3EAD"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FA3EAD" w:rsidRPr="001E32DC" w:rsidRDefault="00FA3EAD"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FA3EAD" w:rsidRPr="001E32DC" w:rsidRDefault="00FA3EAD" w:rsidP="001C76D5">
            <w:pPr>
              <w:pStyle w:val="TAC"/>
              <w:rPr>
                <w:lang w:val="en-US" w:eastAsia="zh-CN"/>
              </w:rPr>
            </w:pPr>
            <w:r w:rsidRPr="001E32DC">
              <w:rPr>
                <w:rFonts w:cs="Arial"/>
                <w:lang w:val="en-US" w:eastAsia="zh-CN"/>
              </w:rPr>
              <w:t>0</w:t>
            </w:r>
          </w:p>
        </w:tc>
      </w:tr>
      <w:tr w:rsidR="00FA3EAD" w14:paraId="0D858575" w14:textId="77777777" w:rsidTr="00FA3EAD">
        <w:trPr>
          <w:trHeight w:val="29"/>
        </w:trPr>
        <w:tc>
          <w:tcPr>
            <w:tcW w:w="1848" w:type="dxa"/>
            <w:tcBorders>
              <w:top w:val="nil"/>
              <w:left w:val="single" w:sz="4" w:space="0" w:color="auto"/>
              <w:bottom w:val="nil"/>
              <w:right w:val="single" w:sz="4" w:space="0" w:color="auto"/>
            </w:tcBorders>
            <w:vAlign w:val="center"/>
          </w:tcPr>
          <w:p w14:paraId="6F8958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FA3EAD" w:rsidRPr="001E32DC" w:rsidRDefault="00FA3EAD"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FA3EAD" w:rsidRPr="001E32DC" w:rsidRDefault="00FA3EAD" w:rsidP="001C76D5">
            <w:pPr>
              <w:pStyle w:val="TAC"/>
              <w:rPr>
                <w:lang w:val="en-US" w:eastAsia="zh-CN"/>
              </w:rPr>
            </w:pPr>
          </w:p>
        </w:tc>
      </w:tr>
      <w:tr w:rsidR="00FA3EAD" w14:paraId="6AA872F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FA3EAD" w:rsidRPr="001E32DC" w:rsidRDefault="00FA3EAD"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FA3EAD" w:rsidRPr="001E32DC" w:rsidRDefault="00FA3EAD" w:rsidP="001C76D5">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FA3EAD" w:rsidRPr="001E32DC" w:rsidRDefault="00FA3EAD" w:rsidP="001C76D5">
            <w:pPr>
              <w:pStyle w:val="TAC"/>
              <w:rPr>
                <w:lang w:val="en-US" w:eastAsia="zh-CN"/>
              </w:rPr>
            </w:pPr>
          </w:p>
        </w:tc>
      </w:tr>
      <w:tr w:rsidR="00FA3EAD" w14:paraId="09A131D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FA3EAD" w:rsidRPr="001E32DC" w:rsidRDefault="00FA3EAD" w:rsidP="001C76D5">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FA3EAD" w:rsidRPr="003321AF" w:rsidRDefault="00FA3EAD" w:rsidP="001C76D5">
            <w:pPr>
              <w:pStyle w:val="TAC"/>
              <w:rPr>
                <w:lang w:val="en-US" w:eastAsia="zh-CN"/>
              </w:rPr>
            </w:pPr>
            <w:r w:rsidRPr="003321AF">
              <w:rPr>
                <w:lang w:val="en-US" w:eastAsia="zh-CN"/>
              </w:rPr>
              <w:t>CA_n28A-n41A</w:t>
            </w:r>
          </w:p>
          <w:p w14:paraId="09088A34" w14:textId="77777777" w:rsidR="00FA3EAD" w:rsidRPr="003321AF" w:rsidRDefault="00FA3EAD" w:rsidP="001C76D5">
            <w:pPr>
              <w:pStyle w:val="TAC"/>
              <w:rPr>
                <w:lang w:val="en-US" w:eastAsia="zh-CN"/>
              </w:rPr>
            </w:pPr>
            <w:r w:rsidRPr="003321AF">
              <w:rPr>
                <w:lang w:val="en-US" w:eastAsia="zh-CN"/>
              </w:rPr>
              <w:t>CA_n28A-n77A</w:t>
            </w:r>
          </w:p>
          <w:p w14:paraId="27AA9CFF" w14:textId="77777777" w:rsidR="00FA3EAD" w:rsidRPr="001E32DC" w:rsidRDefault="00FA3EAD" w:rsidP="001C76D5">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FA3EAD" w:rsidRPr="001E32DC" w:rsidRDefault="00FA3EAD" w:rsidP="001C76D5">
            <w:pPr>
              <w:pStyle w:val="TAC"/>
              <w:rPr>
                <w:lang w:val="en-US" w:eastAsia="zh-CN"/>
              </w:rPr>
            </w:pPr>
            <w:r>
              <w:rPr>
                <w:rFonts w:hint="eastAsia"/>
                <w:lang w:val="en-US" w:eastAsia="zh-CN"/>
              </w:rPr>
              <w:t>0</w:t>
            </w:r>
          </w:p>
        </w:tc>
      </w:tr>
      <w:tr w:rsidR="00FA3EAD" w14:paraId="2E6E2BEE" w14:textId="77777777" w:rsidTr="00FA3EAD">
        <w:trPr>
          <w:trHeight w:val="29"/>
        </w:trPr>
        <w:tc>
          <w:tcPr>
            <w:tcW w:w="1848" w:type="dxa"/>
            <w:tcBorders>
              <w:top w:val="nil"/>
              <w:left w:val="single" w:sz="4" w:space="0" w:color="auto"/>
              <w:bottom w:val="nil"/>
              <w:right w:val="single" w:sz="4" w:space="0" w:color="auto"/>
            </w:tcBorders>
            <w:vAlign w:val="center"/>
          </w:tcPr>
          <w:p w14:paraId="0801B1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FA3EAD" w:rsidRPr="001E32DC" w:rsidRDefault="00FA3EAD" w:rsidP="001C76D5">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FA3EAD" w:rsidRPr="001E32DC" w:rsidRDefault="00FA3EAD" w:rsidP="001C76D5">
            <w:pPr>
              <w:pStyle w:val="TAC"/>
              <w:rPr>
                <w:lang w:val="en-US" w:eastAsia="zh-CN"/>
              </w:rPr>
            </w:pPr>
          </w:p>
        </w:tc>
      </w:tr>
      <w:tr w:rsidR="00FA3EAD" w14:paraId="0F6D812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FA3EAD" w:rsidRPr="001E32DC" w:rsidRDefault="00FA3EAD" w:rsidP="001C76D5">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FA3EAD" w:rsidRPr="001E32DC" w:rsidRDefault="00FA3EAD" w:rsidP="001C76D5">
            <w:pPr>
              <w:pStyle w:val="TAC"/>
              <w:rPr>
                <w:lang w:val="en-US" w:eastAsia="zh-CN"/>
              </w:rPr>
            </w:pPr>
          </w:p>
        </w:tc>
      </w:tr>
      <w:tr w:rsidR="00FA3EAD" w14:paraId="55BFE0E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FA3EAD" w:rsidRPr="001E32DC" w:rsidRDefault="00FA3EAD" w:rsidP="001C76D5">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FA3EAD" w:rsidRPr="001E32DC" w:rsidRDefault="00FA3EAD" w:rsidP="001C76D5">
            <w:pPr>
              <w:pStyle w:val="TAC"/>
              <w:rPr>
                <w:lang w:val="en-US" w:eastAsia="zh-CN"/>
              </w:rPr>
            </w:pPr>
            <w:r w:rsidRPr="001E32DC">
              <w:rPr>
                <w:lang w:val="en-US" w:eastAsia="zh-CN"/>
              </w:rPr>
              <w:t>CA_n28A-n41A</w:t>
            </w:r>
          </w:p>
          <w:p w14:paraId="76E906BF" w14:textId="77777777" w:rsidR="00FA3EAD" w:rsidRPr="001E32DC" w:rsidRDefault="00FA3EAD" w:rsidP="001C76D5">
            <w:pPr>
              <w:pStyle w:val="TAC"/>
              <w:rPr>
                <w:lang w:val="en-US" w:eastAsia="zh-CN"/>
              </w:rPr>
            </w:pPr>
            <w:r w:rsidRPr="001E32DC">
              <w:rPr>
                <w:lang w:val="en-US" w:eastAsia="zh-CN"/>
              </w:rPr>
              <w:t>CA_n41A-n78A</w:t>
            </w:r>
          </w:p>
          <w:p w14:paraId="64B4BC6E" w14:textId="77777777" w:rsidR="00FA3EAD" w:rsidRPr="001E32DC" w:rsidRDefault="00FA3EAD" w:rsidP="001C76D5">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FA3EAD" w:rsidRPr="001E32DC" w:rsidRDefault="00FA3EAD" w:rsidP="001C76D5">
            <w:pPr>
              <w:pStyle w:val="TAC"/>
              <w:rPr>
                <w:lang w:val="en-US" w:eastAsia="zh-CN"/>
              </w:rPr>
            </w:pPr>
            <w:r w:rsidRPr="001E32DC">
              <w:rPr>
                <w:lang w:val="en-US" w:eastAsia="zh-CN"/>
              </w:rPr>
              <w:t>0</w:t>
            </w:r>
          </w:p>
        </w:tc>
      </w:tr>
      <w:tr w:rsidR="00FA3EAD" w14:paraId="06D5659E" w14:textId="77777777" w:rsidTr="00FA3EAD">
        <w:trPr>
          <w:trHeight w:val="29"/>
        </w:trPr>
        <w:tc>
          <w:tcPr>
            <w:tcW w:w="1848" w:type="dxa"/>
            <w:tcBorders>
              <w:top w:val="nil"/>
              <w:left w:val="single" w:sz="4" w:space="0" w:color="auto"/>
              <w:bottom w:val="nil"/>
              <w:right w:val="single" w:sz="4" w:space="0" w:color="auto"/>
            </w:tcBorders>
            <w:vAlign w:val="center"/>
          </w:tcPr>
          <w:p w14:paraId="3D2302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FA3EAD" w:rsidRPr="001E32DC" w:rsidRDefault="00FA3EAD" w:rsidP="001C76D5">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FA3EAD" w:rsidRPr="001E32DC" w:rsidRDefault="00FA3EAD" w:rsidP="001C76D5">
            <w:pPr>
              <w:pStyle w:val="TAC"/>
              <w:rPr>
                <w:lang w:val="en-US" w:eastAsia="zh-CN"/>
              </w:rPr>
            </w:pPr>
          </w:p>
        </w:tc>
      </w:tr>
      <w:tr w:rsidR="00FA3EAD" w14:paraId="2442CD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FA3EAD" w:rsidRPr="001E32DC" w:rsidRDefault="00FA3EAD" w:rsidP="001C76D5">
            <w:pPr>
              <w:pStyle w:val="TAC"/>
              <w:rPr>
                <w:lang w:val="en-US" w:eastAsia="zh-CN"/>
              </w:rPr>
            </w:pPr>
          </w:p>
        </w:tc>
      </w:tr>
      <w:tr w:rsidR="00FA3EAD" w14:paraId="16BDEF3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FA3EAD" w:rsidRPr="001E32DC" w:rsidRDefault="00FA3EAD" w:rsidP="001C76D5">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FA3EAD" w:rsidRPr="001E32DC" w:rsidRDefault="00FA3EAD" w:rsidP="001C76D5">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FA3EAD" w:rsidRPr="001E32DC" w:rsidRDefault="00FA3EAD" w:rsidP="001C76D5">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FA3EAD" w:rsidRPr="001E32DC" w:rsidRDefault="00FA3EAD" w:rsidP="001C76D5">
            <w:pPr>
              <w:pStyle w:val="TAC"/>
              <w:rPr>
                <w:lang w:val="en-US" w:eastAsia="zh-CN"/>
              </w:rPr>
            </w:pPr>
            <w:r w:rsidRPr="001E32DC">
              <w:rPr>
                <w:lang w:val="en-US" w:eastAsia="zh-CN"/>
              </w:rPr>
              <w:t>0</w:t>
            </w:r>
          </w:p>
        </w:tc>
      </w:tr>
      <w:tr w:rsidR="00FA3EAD" w14:paraId="47417DB8" w14:textId="77777777" w:rsidTr="00FA3EAD">
        <w:trPr>
          <w:trHeight w:val="29"/>
        </w:trPr>
        <w:tc>
          <w:tcPr>
            <w:tcW w:w="1848" w:type="dxa"/>
            <w:tcBorders>
              <w:top w:val="nil"/>
              <w:left w:val="single" w:sz="4" w:space="0" w:color="auto"/>
              <w:bottom w:val="nil"/>
              <w:right w:val="single" w:sz="4" w:space="0" w:color="auto"/>
            </w:tcBorders>
            <w:vAlign w:val="center"/>
          </w:tcPr>
          <w:p w14:paraId="0F8EF46A"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FA3EAD" w:rsidRPr="001E32DC" w:rsidRDefault="00FA3EAD" w:rsidP="001C76D5">
            <w:pPr>
              <w:pStyle w:val="TAC"/>
              <w:rPr>
                <w:lang w:val="en-US" w:eastAsia="zh-CN"/>
              </w:rPr>
            </w:pPr>
          </w:p>
        </w:tc>
      </w:tr>
      <w:tr w:rsidR="00FA3EAD" w14:paraId="349CE5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FA3EAD" w:rsidRPr="001E32DC" w:rsidRDefault="00FA3EAD" w:rsidP="001C76D5">
            <w:pPr>
              <w:pStyle w:val="TAC"/>
              <w:rPr>
                <w:lang w:val="en-US" w:eastAsia="zh-CN"/>
              </w:rPr>
            </w:pPr>
          </w:p>
        </w:tc>
      </w:tr>
      <w:tr w:rsidR="00FA3EAD" w14:paraId="0B1246F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FA3EAD" w:rsidRPr="001E32DC" w:rsidRDefault="00FA3EAD" w:rsidP="001C76D5">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FA3EAD" w:rsidRPr="001E32DC" w:rsidRDefault="00FA3EAD" w:rsidP="001C76D5">
            <w:pPr>
              <w:pStyle w:val="TAC"/>
              <w:rPr>
                <w:color w:val="000000"/>
                <w:szCs w:val="18"/>
                <w:lang w:val="en-US" w:eastAsia="zh-CN"/>
              </w:rPr>
            </w:pPr>
            <w:r w:rsidRPr="001E32DC">
              <w:rPr>
                <w:color w:val="000000"/>
                <w:szCs w:val="18"/>
                <w:lang w:val="en-US" w:eastAsia="zh-CN"/>
              </w:rPr>
              <w:t>CA_n28A-n41A</w:t>
            </w:r>
          </w:p>
          <w:p w14:paraId="6DF2C0EF" w14:textId="77777777" w:rsidR="00FA3EAD" w:rsidRPr="001E32DC" w:rsidRDefault="00FA3EAD" w:rsidP="001C76D5">
            <w:pPr>
              <w:pStyle w:val="TAC"/>
              <w:rPr>
                <w:color w:val="000000"/>
                <w:szCs w:val="18"/>
                <w:lang w:val="en-US" w:eastAsia="zh-CN"/>
              </w:rPr>
            </w:pPr>
            <w:r w:rsidRPr="001E32DC">
              <w:rPr>
                <w:color w:val="000000"/>
                <w:szCs w:val="18"/>
                <w:lang w:val="en-US" w:eastAsia="zh-CN"/>
              </w:rPr>
              <w:t>CA_n28A-n79A</w:t>
            </w:r>
          </w:p>
          <w:p w14:paraId="14E08A5C" w14:textId="77777777" w:rsidR="00FA3EAD" w:rsidRPr="001E32DC" w:rsidRDefault="00FA3EAD" w:rsidP="001C76D5">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FA3EAD" w:rsidRPr="001E32DC" w:rsidRDefault="00FA3EAD" w:rsidP="001C76D5">
            <w:pPr>
              <w:pStyle w:val="TAC"/>
              <w:rPr>
                <w:lang w:val="en-US" w:eastAsia="zh-CN"/>
              </w:rPr>
            </w:pPr>
            <w:r w:rsidRPr="001E32DC">
              <w:rPr>
                <w:rFonts w:ascii="Calibri" w:hAnsi="Calibri"/>
                <w:color w:val="000000"/>
                <w:sz w:val="21"/>
                <w:szCs w:val="18"/>
                <w:lang w:val="en-US" w:eastAsia="zh-CN"/>
              </w:rPr>
              <w:t>0</w:t>
            </w:r>
          </w:p>
        </w:tc>
      </w:tr>
      <w:tr w:rsidR="00FA3EAD" w14:paraId="5A6E132F" w14:textId="77777777" w:rsidTr="00FA3EAD">
        <w:trPr>
          <w:trHeight w:val="29"/>
        </w:trPr>
        <w:tc>
          <w:tcPr>
            <w:tcW w:w="1848" w:type="dxa"/>
            <w:tcBorders>
              <w:top w:val="nil"/>
              <w:left w:val="single" w:sz="4" w:space="0" w:color="auto"/>
              <w:bottom w:val="nil"/>
              <w:right w:val="single" w:sz="4" w:space="0" w:color="auto"/>
            </w:tcBorders>
            <w:vAlign w:val="center"/>
          </w:tcPr>
          <w:p w14:paraId="5739C88C"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FA3EAD" w:rsidRPr="001E32DC" w:rsidRDefault="00FA3EAD" w:rsidP="001C76D5">
            <w:pPr>
              <w:pStyle w:val="TAC"/>
              <w:rPr>
                <w:lang w:val="en-US" w:eastAsia="zh-CN"/>
              </w:rPr>
            </w:pPr>
          </w:p>
        </w:tc>
      </w:tr>
      <w:tr w:rsidR="00FA3EAD" w14:paraId="554B4DB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FA3EAD" w:rsidRPr="001E32DC" w:rsidRDefault="00FA3EAD" w:rsidP="001C76D5">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FA3EAD" w:rsidRPr="001E32DC" w:rsidRDefault="00FA3EAD" w:rsidP="001C76D5">
            <w:pPr>
              <w:pStyle w:val="TAC"/>
              <w:rPr>
                <w:lang w:val="en-US" w:eastAsia="zh-CN"/>
              </w:rPr>
            </w:pPr>
          </w:p>
        </w:tc>
      </w:tr>
      <w:tr w:rsidR="00FA3EAD" w14:paraId="559270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FA3EAD" w:rsidRPr="001E32DC" w:rsidRDefault="00FA3EAD" w:rsidP="001C76D5">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FA3EAD" w:rsidRDefault="00FA3EAD" w:rsidP="001C76D5">
            <w:pPr>
              <w:pStyle w:val="TAC"/>
              <w:rPr>
                <w:color w:val="000000"/>
                <w:szCs w:val="18"/>
                <w:lang w:val="en-US" w:eastAsia="zh-CN"/>
              </w:rPr>
            </w:pPr>
            <w:r>
              <w:rPr>
                <w:color w:val="000000"/>
                <w:szCs w:val="18"/>
                <w:lang w:val="en-US" w:eastAsia="zh-CN"/>
              </w:rPr>
              <w:t>CA_n28A-n41A</w:t>
            </w:r>
          </w:p>
          <w:p w14:paraId="3196B245" w14:textId="77777777" w:rsidR="00FA3EAD" w:rsidRDefault="00FA3EAD" w:rsidP="001C76D5">
            <w:pPr>
              <w:pStyle w:val="TAC"/>
              <w:rPr>
                <w:color w:val="000000"/>
                <w:szCs w:val="18"/>
                <w:lang w:val="en-US" w:eastAsia="zh-CN"/>
              </w:rPr>
            </w:pPr>
            <w:r>
              <w:rPr>
                <w:color w:val="000000"/>
                <w:szCs w:val="18"/>
                <w:lang w:val="en-US" w:eastAsia="zh-CN"/>
              </w:rPr>
              <w:t>CA_n28A-n79A</w:t>
            </w:r>
          </w:p>
          <w:p w14:paraId="7D41BC2E" w14:textId="77777777" w:rsidR="00FA3EAD" w:rsidRPr="001E32DC" w:rsidRDefault="00FA3EAD" w:rsidP="001C76D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FA3EAD" w:rsidRPr="001E32DC" w:rsidRDefault="00FA3EAD" w:rsidP="001C76D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FA3EAD" w:rsidRPr="001E32DC" w:rsidRDefault="00FA3EAD" w:rsidP="001C76D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FA3EAD" w:rsidRPr="001E32DC" w:rsidRDefault="00FA3EAD" w:rsidP="001C76D5">
            <w:pPr>
              <w:pStyle w:val="TAC"/>
              <w:rPr>
                <w:lang w:val="en-US" w:eastAsia="zh-CN"/>
              </w:rPr>
            </w:pPr>
            <w:r>
              <w:rPr>
                <w:rFonts w:hint="eastAsia"/>
                <w:lang w:val="en-US" w:eastAsia="zh-CN"/>
              </w:rPr>
              <w:t>0</w:t>
            </w:r>
          </w:p>
        </w:tc>
      </w:tr>
      <w:tr w:rsidR="00FA3EAD" w14:paraId="4C400FC1" w14:textId="77777777" w:rsidTr="00FA3EAD">
        <w:trPr>
          <w:trHeight w:val="29"/>
        </w:trPr>
        <w:tc>
          <w:tcPr>
            <w:tcW w:w="1848" w:type="dxa"/>
            <w:tcBorders>
              <w:top w:val="nil"/>
              <w:left w:val="single" w:sz="4" w:space="0" w:color="auto"/>
              <w:bottom w:val="nil"/>
              <w:right w:val="single" w:sz="4" w:space="0" w:color="auto"/>
            </w:tcBorders>
            <w:vAlign w:val="center"/>
          </w:tcPr>
          <w:p w14:paraId="6DFED625"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FA3EAD" w:rsidRPr="001E32DC" w:rsidRDefault="00FA3EAD" w:rsidP="001C76D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FA3EAD" w:rsidRPr="001E32DC" w:rsidRDefault="00FA3EAD" w:rsidP="001C76D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FA3EAD" w:rsidRPr="001E32DC" w:rsidRDefault="00FA3EAD" w:rsidP="001C76D5">
            <w:pPr>
              <w:pStyle w:val="TAC"/>
              <w:rPr>
                <w:lang w:val="en-US" w:eastAsia="zh-CN"/>
              </w:rPr>
            </w:pPr>
          </w:p>
        </w:tc>
      </w:tr>
      <w:tr w:rsidR="00FA3EAD" w14:paraId="3232DC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FA3EAD" w:rsidRPr="001E32DC" w:rsidRDefault="00FA3EAD" w:rsidP="001C76D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FA3EAD" w:rsidRPr="001E32DC" w:rsidRDefault="00FA3EAD" w:rsidP="001C76D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FA3EAD" w:rsidRPr="001E32DC" w:rsidRDefault="00FA3EAD" w:rsidP="001C76D5">
            <w:pPr>
              <w:pStyle w:val="TAC"/>
              <w:rPr>
                <w:lang w:val="en-US" w:eastAsia="zh-CN"/>
              </w:rPr>
            </w:pPr>
          </w:p>
        </w:tc>
      </w:tr>
      <w:tr w:rsidR="00FA3EAD" w14:paraId="79F00C0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FA3EAD" w:rsidRPr="001E32DC" w:rsidRDefault="00FA3EAD" w:rsidP="001C76D5">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FA3EAD" w:rsidRPr="001E32DC" w:rsidRDefault="00FA3EAD" w:rsidP="001C76D5">
            <w:pPr>
              <w:pStyle w:val="TAC"/>
              <w:rPr>
                <w:rFonts w:eastAsia="MS Mincho"/>
                <w:lang w:val="en-US" w:eastAsia="zh-CN"/>
              </w:rPr>
            </w:pPr>
            <w:r w:rsidRPr="001E32DC">
              <w:rPr>
                <w:rFonts w:eastAsia="MS Mincho"/>
                <w:lang w:val="en-US" w:eastAsia="zh-CN"/>
              </w:rPr>
              <w:t>CA_n28A-n46A</w:t>
            </w:r>
          </w:p>
          <w:p w14:paraId="5922D41C" w14:textId="77777777" w:rsidR="00FA3EAD" w:rsidRPr="001E32DC" w:rsidRDefault="00FA3EAD" w:rsidP="001C76D5">
            <w:pPr>
              <w:pStyle w:val="TAC"/>
              <w:rPr>
                <w:rFonts w:eastAsia="MS Mincho"/>
                <w:lang w:val="en-US" w:eastAsia="zh-CN"/>
              </w:rPr>
            </w:pPr>
            <w:r w:rsidRPr="001E32DC">
              <w:rPr>
                <w:rFonts w:eastAsia="MS Mincho"/>
                <w:lang w:val="en-US" w:eastAsia="zh-CN"/>
              </w:rPr>
              <w:t>CA_n28A-n78A</w:t>
            </w:r>
          </w:p>
          <w:p w14:paraId="28301136" w14:textId="77777777" w:rsidR="00FA3EAD" w:rsidRPr="001E32DC" w:rsidRDefault="00FA3EAD"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FA3EAD" w:rsidRPr="001E32DC" w:rsidRDefault="00FA3EAD" w:rsidP="001C76D5">
            <w:pPr>
              <w:pStyle w:val="TAC"/>
              <w:rPr>
                <w:lang w:val="en-US" w:eastAsia="zh-CN"/>
              </w:rPr>
            </w:pPr>
            <w:r w:rsidRPr="001E32DC">
              <w:rPr>
                <w:lang w:val="en-US" w:eastAsia="zh-CN"/>
              </w:rPr>
              <w:t>0</w:t>
            </w:r>
          </w:p>
        </w:tc>
      </w:tr>
      <w:tr w:rsidR="00FA3EAD" w14:paraId="1ECBF3E8" w14:textId="77777777" w:rsidTr="00FA3EAD">
        <w:trPr>
          <w:trHeight w:val="29"/>
        </w:trPr>
        <w:tc>
          <w:tcPr>
            <w:tcW w:w="1848" w:type="dxa"/>
            <w:tcBorders>
              <w:top w:val="nil"/>
              <w:left w:val="single" w:sz="4" w:space="0" w:color="auto"/>
              <w:bottom w:val="nil"/>
              <w:right w:val="single" w:sz="4" w:space="0" w:color="auto"/>
            </w:tcBorders>
            <w:vAlign w:val="center"/>
          </w:tcPr>
          <w:p w14:paraId="090B2A4A"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FA3EAD" w:rsidRPr="001E32DC" w:rsidRDefault="00FA3EAD"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FA3EAD" w:rsidRPr="001E32DC" w:rsidRDefault="00FA3EAD" w:rsidP="001C76D5">
            <w:pPr>
              <w:pStyle w:val="TAC"/>
              <w:rPr>
                <w:lang w:val="en-US" w:eastAsia="zh-CN"/>
              </w:rPr>
            </w:pPr>
          </w:p>
        </w:tc>
      </w:tr>
      <w:tr w:rsidR="00FA3EAD" w14:paraId="7266636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FA3EAD" w:rsidRPr="001E32DC" w:rsidRDefault="00FA3EAD" w:rsidP="001C76D5">
            <w:pPr>
              <w:pStyle w:val="TAC"/>
              <w:rPr>
                <w:lang w:val="en-US" w:eastAsia="zh-CN"/>
              </w:rPr>
            </w:pPr>
          </w:p>
        </w:tc>
      </w:tr>
      <w:tr w:rsidR="00FA3EAD" w14:paraId="163659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FA3EAD" w:rsidRPr="001E32DC" w:rsidRDefault="00FA3EAD" w:rsidP="001C76D5">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FA3EAD" w:rsidRPr="001E32DC" w:rsidRDefault="00FA3EAD" w:rsidP="001C76D5">
            <w:pPr>
              <w:pStyle w:val="TAC"/>
              <w:rPr>
                <w:rFonts w:eastAsia="MS Mincho"/>
                <w:lang w:val="en-US" w:eastAsia="zh-CN"/>
              </w:rPr>
            </w:pPr>
            <w:r w:rsidRPr="001E32DC">
              <w:rPr>
                <w:rFonts w:eastAsia="MS Mincho"/>
                <w:lang w:val="en-US" w:eastAsia="zh-CN"/>
              </w:rPr>
              <w:t>CA_n28A-n46A</w:t>
            </w:r>
          </w:p>
          <w:p w14:paraId="763E9C77" w14:textId="77777777" w:rsidR="00FA3EAD" w:rsidRPr="001E32DC" w:rsidRDefault="00FA3EAD" w:rsidP="001C76D5">
            <w:pPr>
              <w:pStyle w:val="TAC"/>
              <w:rPr>
                <w:rFonts w:eastAsia="MS Mincho"/>
                <w:lang w:val="en-US" w:eastAsia="zh-CN"/>
              </w:rPr>
            </w:pPr>
            <w:r w:rsidRPr="001E32DC">
              <w:rPr>
                <w:rFonts w:eastAsia="MS Mincho"/>
                <w:lang w:val="en-US" w:eastAsia="zh-CN"/>
              </w:rPr>
              <w:t>CA_n28A-n78A</w:t>
            </w:r>
          </w:p>
          <w:p w14:paraId="5B057EE2" w14:textId="77777777" w:rsidR="00FA3EAD" w:rsidRPr="001E32DC" w:rsidRDefault="00FA3EAD"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FA3EAD" w:rsidRPr="001E32DC" w:rsidRDefault="00FA3EAD" w:rsidP="001C76D5">
            <w:pPr>
              <w:pStyle w:val="TAC"/>
              <w:rPr>
                <w:lang w:val="en-US" w:eastAsia="zh-CN"/>
              </w:rPr>
            </w:pPr>
            <w:r w:rsidRPr="001E32DC">
              <w:rPr>
                <w:lang w:val="en-US" w:eastAsia="zh-CN"/>
              </w:rPr>
              <w:t>0</w:t>
            </w:r>
          </w:p>
        </w:tc>
      </w:tr>
      <w:tr w:rsidR="00FA3EAD" w14:paraId="08C878CA" w14:textId="77777777" w:rsidTr="00FA3EAD">
        <w:trPr>
          <w:trHeight w:val="29"/>
        </w:trPr>
        <w:tc>
          <w:tcPr>
            <w:tcW w:w="1848" w:type="dxa"/>
            <w:tcBorders>
              <w:top w:val="nil"/>
              <w:left w:val="single" w:sz="4" w:space="0" w:color="auto"/>
              <w:bottom w:val="nil"/>
              <w:right w:val="single" w:sz="4" w:space="0" w:color="auto"/>
            </w:tcBorders>
            <w:vAlign w:val="center"/>
          </w:tcPr>
          <w:p w14:paraId="3E032130"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FA3EAD" w:rsidRPr="001E32DC" w:rsidRDefault="00FA3EAD"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FA3EAD" w:rsidRPr="001E32DC" w:rsidRDefault="00FA3EAD" w:rsidP="001C76D5">
            <w:pPr>
              <w:pStyle w:val="TAC"/>
              <w:rPr>
                <w:lang w:val="en-US" w:eastAsia="zh-CN"/>
              </w:rPr>
            </w:pPr>
          </w:p>
        </w:tc>
      </w:tr>
      <w:tr w:rsidR="00FA3EAD" w14:paraId="651F869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FA3EAD" w:rsidRPr="001E32DC" w:rsidRDefault="00FA3EAD" w:rsidP="001C76D5">
            <w:pPr>
              <w:pStyle w:val="TAC"/>
              <w:rPr>
                <w:lang w:val="en-US" w:eastAsia="zh-CN"/>
              </w:rPr>
            </w:pPr>
          </w:p>
        </w:tc>
      </w:tr>
      <w:tr w:rsidR="00FA3EAD" w14:paraId="417F10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FA3EAD" w:rsidRPr="001E32DC" w:rsidRDefault="00FA3EAD" w:rsidP="001C76D5">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FA3EAD" w:rsidRPr="001E32DC" w:rsidRDefault="00FA3EAD" w:rsidP="001C76D5">
            <w:pPr>
              <w:pStyle w:val="TAC"/>
              <w:rPr>
                <w:rFonts w:eastAsia="MS Mincho"/>
                <w:lang w:val="en-US" w:eastAsia="zh-CN"/>
              </w:rPr>
            </w:pPr>
            <w:r w:rsidRPr="001E32DC">
              <w:rPr>
                <w:rFonts w:eastAsia="MS Mincho"/>
                <w:lang w:val="en-US" w:eastAsia="zh-CN"/>
              </w:rPr>
              <w:t>CA_n28A-n46A</w:t>
            </w:r>
          </w:p>
          <w:p w14:paraId="7469AB0C" w14:textId="77777777" w:rsidR="00FA3EAD" w:rsidRPr="001E32DC" w:rsidRDefault="00FA3EAD" w:rsidP="001C76D5">
            <w:pPr>
              <w:pStyle w:val="TAC"/>
              <w:rPr>
                <w:rFonts w:eastAsia="MS Mincho"/>
                <w:lang w:val="en-US" w:eastAsia="zh-CN"/>
              </w:rPr>
            </w:pPr>
            <w:r w:rsidRPr="001E32DC">
              <w:rPr>
                <w:rFonts w:eastAsia="MS Mincho"/>
                <w:lang w:val="en-US" w:eastAsia="zh-CN"/>
              </w:rPr>
              <w:t>CA_n28A-n78A</w:t>
            </w:r>
          </w:p>
          <w:p w14:paraId="14D3ED5D" w14:textId="77777777" w:rsidR="00FA3EAD" w:rsidRPr="001E32DC" w:rsidRDefault="00FA3EAD"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FA3EAD" w:rsidRPr="001E32DC" w:rsidRDefault="00FA3EAD" w:rsidP="001C76D5">
            <w:pPr>
              <w:pStyle w:val="TAC"/>
              <w:rPr>
                <w:lang w:val="en-US" w:eastAsia="zh-CN"/>
              </w:rPr>
            </w:pPr>
            <w:r w:rsidRPr="001E32DC">
              <w:rPr>
                <w:lang w:val="en-US" w:eastAsia="zh-CN"/>
              </w:rPr>
              <w:t>0</w:t>
            </w:r>
          </w:p>
        </w:tc>
      </w:tr>
      <w:tr w:rsidR="00FA3EAD" w14:paraId="2E54BD86" w14:textId="77777777" w:rsidTr="00FA3EAD">
        <w:trPr>
          <w:trHeight w:val="29"/>
        </w:trPr>
        <w:tc>
          <w:tcPr>
            <w:tcW w:w="1848" w:type="dxa"/>
            <w:tcBorders>
              <w:top w:val="nil"/>
              <w:left w:val="single" w:sz="4" w:space="0" w:color="auto"/>
              <w:bottom w:val="nil"/>
              <w:right w:val="single" w:sz="4" w:space="0" w:color="auto"/>
            </w:tcBorders>
            <w:vAlign w:val="center"/>
          </w:tcPr>
          <w:p w14:paraId="42A1E671"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FA3EAD" w:rsidRPr="001E32DC" w:rsidRDefault="00FA3EAD"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FA3EAD" w:rsidRPr="001E32DC" w:rsidRDefault="00FA3EAD" w:rsidP="001C76D5">
            <w:pPr>
              <w:pStyle w:val="TAC"/>
              <w:rPr>
                <w:lang w:val="en-US" w:eastAsia="zh-CN"/>
              </w:rPr>
            </w:pPr>
          </w:p>
        </w:tc>
      </w:tr>
      <w:tr w:rsidR="00FA3EAD" w14:paraId="4B288A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FA3EAD" w:rsidRPr="001E32DC" w:rsidRDefault="00FA3EAD" w:rsidP="001C76D5">
            <w:pPr>
              <w:pStyle w:val="TAC"/>
              <w:rPr>
                <w:lang w:val="en-US" w:eastAsia="zh-CN"/>
              </w:rPr>
            </w:pPr>
          </w:p>
        </w:tc>
      </w:tr>
      <w:tr w:rsidR="00FA3EAD" w14:paraId="0EDA439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FA3EAD" w:rsidRPr="001E32DC" w:rsidRDefault="00FA3EAD" w:rsidP="001C76D5">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FA3EAD" w:rsidRPr="001E32DC" w:rsidRDefault="00FA3EAD" w:rsidP="001C76D5">
            <w:pPr>
              <w:pStyle w:val="TAC"/>
              <w:rPr>
                <w:lang w:val="en-US" w:eastAsia="zh-CN"/>
              </w:rPr>
            </w:pPr>
            <w:r w:rsidRPr="001E32DC">
              <w:rPr>
                <w:lang w:val="en-US" w:eastAsia="zh-CN"/>
              </w:rPr>
              <w:t>CA_n28A-n77A</w:t>
            </w:r>
          </w:p>
          <w:p w14:paraId="515B911F" w14:textId="77777777" w:rsidR="00FA3EAD" w:rsidRPr="001E32DC" w:rsidRDefault="00FA3EAD" w:rsidP="001C76D5">
            <w:pPr>
              <w:pStyle w:val="TAC"/>
              <w:rPr>
                <w:lang w:val="en-US" w:eastAsia="zh-CN"/>
              </w:rPr>
            </w:pPr>
            <w:r w:rsidRPr="001E32DC">
              <w:rPr>
                <w:lang w:val="en-US" w:eastAsia="zh-CN"/>
              </w:rPr>
              <w:t>CA_n28A-n79A</w:t>
            </w:r>
          </w:p>
          <w:p w14:paraId="40DB25BB" w14:textId="77777777" w:rsidR="00FA3EAD" w:rsidRPr="001E32DC" w:rsidRDefault="00FA3EAD"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FA3EAD" w:rsidRPr="001E32DC" w:rsidRDefault="00FA3EAD" w:rsidP="001C76D5">
            <w:pPr>
              <w:pStyle w:val="TAC"/>
              <w:rPr>
                <w:lang w:val="en-US" w:eastAsia="zh-CN"/>
              </w:rPr>
            </w:pPr>
            <w:r w:rsidRPr="001E32DC">
              <w:rPr>
                <w:lang w:val="en-US" w:eastAsia="zh-CN"/>
              </w:rPr>
              <w:t>0</w:t>
            </w:r>
          </w:p>
        </w:tc>
      </w:tr>
      <w:tr w:rsidR="00FA3EAD" w14:paraId="42C881FB" w14:textId="77777777" w:rsidTr="00FA3EAD">
        <w:trPr>
          <w:trHeight w:val="29"/>
        </w:trPr>
        <w:tc>
          <w:tcPr>
            <w:tcW w:w="1848" w:type="dxa"/>
            <w:tcBorders>
              <w:top w:val="nil"/>
              <w:left w:val="single" w:sz="4" w:space="0" w:color="auto"/>
              <w:bottom w:val="nil"/>
              <w:right w:val="single" w:sz="4" w:space="0" w:color="auto"/>
            </w:tcBorders>
            <w:vAlign w:val="center"/>
          </w:tcPr>
          <w:p w14:paraId="665EAA07"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FA3EAD" w:rsidRPr="001E32DC" w:rsidRDefault="00FA3EAD" w:rsidP="001C76D5">
            <w:pPr>
              <w:pStyle w:val="TAC"/>
              <w:rPr>
                <w:lang w:val="en-US" w:eastAsia="zh-CN"/>
              </w:rPr>
            </w:pPr>
          </w:p>
        </w:tc>
      </w:tr>
      <w:tr w:rsidR="00FA3EAD" w14:paraId="354B4A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FA3EAD" w:rsidRPr="001E32DC" w:rsidRDefault="00FA3EAD" w:rsidP="001C76D5">
            <w:pPr>
              <w:pStyle w:val="TAC"/>
              <w:rPr>
                <w:lang w:val="en-US" w:eastAsia="zh-CN"/>
              </w:rPr>
            </w:pPr>
          </w:p>
        </w:tc>
      </w:tr>
      <w:tr w:rsidR="00FA3EAD" w14:paraId="43FDABD2" w14:textId="77777777" w:rsidTr="00FA3EAD">
        <w:trPr>
          <w:trHeight w:val="29"/>
        </w:trPr>
        <w:tc>
          <w:tcPr>
            <w:tcW w:w="1848" w:type="dxa"/>
            <w:tcBorders>
              <w:top w:val="nil"/>
              <w:left w:val="single" w:sz="4" w:space="0" w:color="auto"/>
              <w:bottom w:val="nil"/>
              <w:right w:val="single" w:sz="4" w:space="0" w:color="auto"/>
            </w:tcBorders>
            <w:vAlign w:val="center"/>
          </w:tcPr>
          <w:p w14:paraId="2467F5E9" w14:textId="77777777" w:rsidR="00FA3EAD" w:rsidRPr="001E32DC" w:rsidRDefault="00FA3EAD" w:rsidP="001C76D5">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FA3EAD" w:rsidRPr="001E32DC" w:rsidRDefault="00FA3EAD" w:rsidP="001C76D5">
            <w:pPr>
              <w:pStyle w:val="TAC"/>
              <w:rPr>
                <w:lang w:val="en-US" w:eastAsia="zh-CN"/>
              </w:rPr>
            </w:pPr>
            <w:r w:rsidRPr="001E32DC">
              <w:rPr>
                <w:lang w:val="en-US" w:eastAsia="zh-CN"/>
              </w:rPr>
              <w:t>CA_n28A-n77A</w:t>
            </w:r>
          </w:p>
          <w:p w14:paraId="30577725" w14:textId="77777777" w:rsidR="00FA3EAD" w:rsidRPr="001E32DC" w:rsidRDefault="00FA3EAD" w:rsidP="001C76D5">
            <w:pPr>
              <w:pStyle w:val="TAC"/>
              <w:rPr>
                <w:lang w:val="en-US" w:eastAsia="zh-CN"/>
              </w:rPr>
            </w:pPr>
            <w:r w:rsidRPr="001E32DC">
              <w:rPr>
                <w:lang w:val="en-US" w:eastAsia="zh-CN"/>
              </w:rPr>
              <w:t>CA_n28A-n79A</w:t>
            </w:r>
          </w:p>
          <w:p w14:paraId="2682A3CE" w14:textId="77777777" w:rsidR="00FA3EAD" w:rsidRPr="001E32DC" w:rsidRDefault="00FA3EAD"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FA3EAD" w:rsidRPr="001E32DC" w:rsidRDefault="00FA3EAD" w:rsidP="001C76D5">
            <w:pPr>
              <w:pStyle w:val="TAC"/>
              <w:rPr>
                <w:lang w:val="en-US" w:eastAsia="zh-CN"/>
              </w:rPr>
            </w:pPr>
            <w:r w:rsidRPr="001E32DC">
              <w:rPr>
                <w:lang w:val="en-US" w:eastAsia="zh-CN"/>
              </w:rPr>
              <w:t>0</w:t>
            </w:r>
          </w:p>
        </w:tc>
      </w:tr>
      <w:tr w:rsidR="00FA3EAD" w14:paraId="7B88B7A7" w14:textId="77777777" w:rsidTr="00FA3EAD">
        <w:trPr>
          <w:trHeight w:val="245"/>
        </w:trPr>
        <w:tc>
          <w:tcPr>
            <w:tcW w:w="1848" w:type="dxa"/>
            <w:tcBorders>
              <w:top w:val="nil"/>
              <w:left w:val="single" w:sz="4" w:space="0" w:color="auto"/>
              <w:bottom w:val="nil"/>
              <w:right w:val="single" w:sz="4" w:space="0" w:color="auto"/>
            </w:tcBorders>
            <w:vAlign w:val="center"/>
          </w:tcPr>
          <w:p w14:paraId="75B58043"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FA3EAD" w:rsidRPr="001E32DC" w:rsidRDefault="00FA3EAD"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FA3EAD" w:rsidRPr="001E32DC" w:rsidRDefault="00FA3EAD" w:rsidP="001C76D5">
            <w:pPr>
              <w:pStyle w:val="TAC"/>
              <w:rPr>
                <w:lang w:val="en-US" w:eastAsia="zh-CN"/>
              </w:rPr>
            </w:pPr>
          </w:p>
        </w:tc>
      </w:tr>
      <w:tr w:rsidR="00FA3EAD" w14:paraId="3F6F11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FA3EAD" w:rsidRPr="001E32DC" w:rsidRDefault="00FA3EAD" w:rsidP="001C76D5">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FA3EAD" w:rsidRPr="001E32DC" w:rsidRDefault="00FA3EAD" w:rsidP="001C76D5">
            <w:pPr>
              <w:pStyle w:val="TAC"/>
              <w:rPr>
                <w:lang w:val="en-US" w:eastAsia="zh-CN"/>
              </w:rPr>
            </w:pPr>
          </w:p>
        </w:tc>
      </w:tr>
      <w:tr w:rsidR="00FA3EAD" w14:paraId="4328814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FA3EAD" w:rsidRPr="001E32DC" w:rsidRDefault="00FA3EAD" w:rsidP="001C76D5">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FA3EAD" w:rsidRPr="001E32DC" w:rsidRDefault="00FA3EAD" w:rsidP="001C76D5">
            <w:pPr>
              <w:pStyle w:val="TAC"/>
              <w:rPr>
                <w:szCs w:val="18"/>
                <w:lang w:val="en-US"/>
              </w:rPr>
            </w:pPr>
            <w:r w:rsidRPr="001E32DC">
              <w:rPr>
                <w:szCs w:val="18"/>
                <w:lang w:val="en-US"/>
              </w:rPr>
              <w:t>CA_n28A-n78A</w:t>
            </w:r>
          </w:p>
          <w:p w14:paraId="2A76D1BE" w14:textId="77777777" w:rsidR="00FA3EAD" w:rsidRPr="001E32DC" w:rsidRDefault="00FA3EAD" w:rsidP="001C76D5">
            <w:pPr>
              <w:pStyle w:val="TAC"/>
              <w:rPr>
                <w:szCs w:val="18"/>
                <w:lang w:val="en-US"/>
              </w:rPr>
            </w:pPr>
            <w:r w:rsidRPr="001E32DC">
              <w:rPr>
                <w:szCs w:val="18"/>
                <w:lang w:val="en-US"/>
              </w:rPr>
              <w:t>CA_n28A-n79A</w:t>
            </w:r>
          </w:p>
          <w:p w14:paraId="2B5937C6" w14:textId="77777777" w:rsidR="00FA3EAD" w:rsidRPr="001E32DC" w:rsidRDefault="00FA3EAD" w:rsidP="001C76D5">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FA3EAD" w:rsidRPr="001E32DC" w:rsidRDefault="00FA3EAD" w:rsidP="001C76D5">
            <w:pPr>
              <w:pStyle w:val="TAC"/>
              <w:rPr>
                <w:lang w:val="en-US" w:eastAsia="zh-CN"/>
              </w:rPr>
            </w:pPr>
            <w:r w:rsidRPr="001E32DC">
              <w:rPr>
                <w:lang w:val="en-US" w:eastAsia="zh-CN"/>
              </w:rPr>
              <w:t>0</w:t>
            </w:r>
          </w:p>
        </w:tc>
      </w:tr>
      <w:tr w:rsidR="00FA3EAD" w14:paraId="386BB6D2" w14:textId="77777777" w:rsidTr="00FA3EAD">
        <w:trPr>
          <w:trHeight w:val="29"/>
        </w:trPr>
        <w:tc>
          <w:tcPr>
            <w:tcW w:w="1848" w:type="dxa"/>
            <w:tcBorders>
              <w:top w:val="nil"/>
              <w:left w:val="single" w:sz="4" w:space="0" w:color="auto"/>
              <w:bottom w:val="nil"/>
              <w:right w:val="single" w:sz="4" w:space="0" w:color="auto"/>
            </w:tcBorders>
            <w:vAlign w:val="center"/>
          </w:tcPr>
          <w:p w14:paraId="03F426B6"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FA3EAD" w:rsidRPr="001E32DC" w:rsidRDefault="00FA3EAD" w:rsidP="001C76D5">
            <w:pPr>
              <w:pStyle w:val="TAC"/>
              <w:rPr>
                <w:lang w:val="en-US" w:eastAsia="zh-CN"/>
              </w:rPr>
            </w:pPr>
          </w:p>
        </w:tc>
      </w:tr>
      <w:tr w:rsidR="00FA3EAD" w14:paraId="1BB571E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FA3EAD" w:rsidRPr="001E32DC" w:rsidRDefault="00FA3EAD" w:rsidP="001C76D5">
            <w:pPr>
              <w:pStyle w:val="TAC"/>
              <w:rPr>
                <w:lang w:val="en-US" w:eastAsia="zh-CN"/>
              </w:rPr>
            </w:pPr>
          </w:p>
        </w:tc>
      </w:tr>
      <w:tr w:rsidR="00FA3EAD" w14:paraId="31F784BE" w14:textId="77777777" w:rsidTr="00FA3EAD">
        <w:trPr>
          <w:trHeight w:val="29"/>
        </w:trPr>
        <w:tc>
          <w:tcPr>
            <w:tcW w:w="1848" w:type="dxa"/>
            <w:tcBorders>
              <w:top w:val="single" w:sz="4" w:space="0" w:color="auto"/>
              <w:left w:val="single" w:sz="4" w:space="0" w:color="auto"/>
              <w:bottom w:val="nil"/>
              <w:right w:val="single" w:sz="4" w:space="0" w:color="auto"/>
            </w:tcBorders>
          </w:tcPr>
          <w:p w14:paraId="1ADF57C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FA3EAD" w:rsidRPr="00571960" w:rsidRDefault="00FA3EAD"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73F472D8" w14:textId="77777777" w:rsidTr="00FA3EAD">
        <w:trPr>
          <w:trHeight w:val="29"/>
        </w:trPr>
        <w:tc>
          <w:tcPr>
            <w:tcW w:w="1848" w:type="dxa"/>
            <w:tcBorders>
              <w:top w:val="nil"/>
              <w:left w:val="single" w:sz="4" w:space="0" w:color="auto"/>
              <w:bottom w:val="nil"/>
              <w:right w:val="single" w:sz="4" w:space="0" w:color="auto"/>
            </w:tcBorders>
          </w:tcPr>
          <w:p w14:paraId="7FAC4283"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FA3EAD" w:rsidRPr="00571960" w:rsidRDefault="00FA3EAD" w:rsidP="001C76D5">
            <w:pPr>
              <w:pStyle w:val="TAC"/>
              <w:rPr>
                <w:rFonts w:cs="Arial"/>
                <w:color w:val="000000"/>
                <w:szCs w:val="18"/>
                <w:lang w:val="en-US" w:eastAsia="zh-CN" w:bidi="ar"/>
              </w:rPr>
            </w:pPr>
          </w:p>
        </w:tc>
      </w:tr>
      <w:tr w:rsidR="00FA3EAD" w14:paraId="602284A1" w14:textId="77777777" w:rsidTr="00FA3EAD">
        <w:trPr>
          <w:trHeight w:val="29"/>
        </w:trPr>
        <w:tc>
          <w:tcPr>
            <w:tcW w:w="1848" w:type="dxa"/>
            <w:tcBorders>
              <w:top w:val="nil"/>
              <w:left w:val="single" w:sz="4" w:space="0" w:color="auto"/>
              <w:bottom w:val="single" w:sz="4" w:space="0" w:color="auto"/>
              <w:right w:val="single" w:sz="4" w:space="0" w:color="auto"/>
            </w:tcBorders>
          </w:tcPr>
          <w:p w14:paraId="03E6AE8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FA3EAD" w:rsidRPr="00571960" w:rsidRDefault="00FA3EAD" w:rsidP="001C76D5">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FA3EAD" w:rsidRPr="00571960" w:rsidRDefault="00FA3EAD" w:rsidP="001C76D5">
            <w:pPr>
              <w:pStyle w:val="TAC"/>
              <w:rPr>
                <w:rFonts w:cs="Arial"/>
                <w:color w:val="000000"/>
                <w:szCs w:val="18"/>
                <w:lang w:val="en-US" w:eastAsia="zh-CN" w:bidi="ar"/>
              </w:rPr>
            </w:pPr>
          </w:p>
        </w:tc>
      </w:tr>
      <w:tr w:rsidR="00FA3EAD" w14:paraId="081F6E80" w14:textId="77777777" w:rsidTr="00FA3EAD">
        <w:trPr>
          <w:trHeight w:val="29"/>
        </w:trPr>
        <w:tc>
          <w:tcPr>
            <w:tcW w:w="1848" w:type="dxa"/>
            <w:tcBorders>
              <w:top w:val="single" w:sz="4" w:space="0" w:color="auto"/>
              <w:left w:val="single" w:sz="4" w:space="0" w:color="auto"/>
              <w:bottom w:val="nil"/>
              <w:right w:val="single" w:sz="4" w:space="0" w:color="auto"/>
            </w:tcBorders>
          </w:tcPr>
          <w:p w14:paraId="2746F0F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FA3EAD" w:rsidRPr="00571960" w:rsidRDefault="00FA3EAD"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9F6281" w14:textId="77777777" w:rsidTr="00FA3EAD">
        <w:trPr>
          <w:trHeight w:val="29"/>
        </w:trPr>
        <w:tc>
          <w:tcPr>
            <w:tcW w:w="1848" w:type="dxa"/>
            <w:tcBorders>
              <w:top w:val="nil"/>
              <w:left w:val="single" w:sz="4" w:space="0" w:color="auto"/>
              <w:bottom w:val="nil"/>
              <w:right w:val="single" w:sz="4" w:space="0" w:color="auto"/>
            </w:tcBorders>
          </w:tcPr>
          <w:p w14:paraId="38DED3EE"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FA3EAD" w:rsidRPr="00571960" w:rsidRDefault="00FA3EAD" w:rsidP="001C76D5">
            <w:pPr>
              <w:pStyle w:val="TAC"/>
              <w:rPr>
                <w:rFonts w:cs="Arial"/>
                <w:color w:val="000000"/>
                <w:szCs w:val="18"/>
                <w:lang w:val="en-US" w:eastAsia="zh-CN" w:bidi="ar"/>
              </w:rPr>
            </w:pPr>
          </w:p>
        </w:tc>
      </w:tr>
      <w:tr w:rsidR="00FA3EAD" w14:paraId="73989B1C" w14:textId="77777777" w:rsidTr="00FA3EAD">
        <w:trPr>
          <w:trHeight w:val="29"/>
        </w:trPr>
        <w:tc>
          <w:tcPr>
            <w:tcW w:w="1848" w:type="dxa"/>
            <w:tcBorders>
              <w:top w:val="nil"/>
              <w:left w:val="single" w:sz="4" w:space="0" w:color="auto"/>
              <w:bottom w:val="single" w:sz="4" w:space="0" w:color="auto"/>
              <w:right w:val="single" w:sz="4" w:space="0" w:color="auto"/>
            </w:tcBorders>
          </w:tcPr>
          <w:p w14:paraId="3F92B752"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FA3EAD" w:rsidRPr="00571960" w:rsidRDefault="00FA3EAD" w:rsidP="001C76D5">
            <w:pPr>
              <w:pStyle w:val="TAC"/>
              <w:rPr>
                <w:rFonts w:cs="Arial"/>
                <w:color w:val="000000"/>
                <w:szCs w:val="18"/>
                <w:lang w:val="en-US" w:eastAsia="zh-CN" w:bidi="ar"/>
              </w:rPr>
            </w:pPr>
          </w:p>
        </w:tc>
      </w:tr>
      <w:tr w:rsidR="00FA3EAD" w14:paraId="3301DA6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FA3EAD" w:rsidRPr="001E32DC" w:rsidRDefault="00FA3EAD" w:rsidP="001C76D5">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FA3EAD" w:rsidRDefault="00FA3EAD" w:rsidP="001C76D5">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FA3EAD" w:rsidRPr="001E32DC" w:rsidRDefault="00FA3EAD" w:rsidP="001C76D5">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FA3EAD" w:rsidRPr="001E32DC" w:rsidRDefault="00FA3EAD"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FA3EAD" w:rsidRPr="001E32DC" w:rsidRDefault="00FA3EAD" w:rsidP="001C76D5">
            <w:pPr>
              <w:pStyle w:val="TAC"/>
              <w:rPr>
                <w:lang w:val="en-US" w:eastAsia="zh-CN"/>
              </w:rPr>
            </w:pPr>
            <w:r w:rsidRPr="001E32DC">
              <w:rPr>
                <w:lang w:val="en-US" w:eastAsia="zh-CN"/>
              </w:rPr>
              <w:t>0</w:t>
            </w:r>
          </w:p>
        </w:tc>
      </w:tr>
      <w:tr w:rsidR="00FA3EAD" w14:paraId="0CB2D8A9" w14:textId="77777777" w:rsidTr="00FA3EAD">
        <w:trPr>
          <w:trHeight w:val="29"/>
        </w:trPr>
        <w:tc>
          <w:tcPr>
            <w:tcW w:w="1848" w:type="dxa"/>
            <w:tcBorders>
              <w:top w:val="nil"/>
              <w:left w:val="single" w:sz="4" w:space="0" w:color="auto"/>
              <w:bottom w:val="nil"/>
              <w:right w:val="single" w:sz="4" w:space="0" w:color="auto"/>
            </w:tcBorders>
            <w:vAlign w:val="center"/>
          </w:tcPr>
          <w:p w14:paraId="6923681E"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FA3EAD" w:rsidRPr="001E32DC" w:rsidRDefault="00FA3EAD" w:rsidP="001C76D5">
            <w:pPr>
              <w:pStyle w:val="TAC"/>
              <w:rPr>
                <w:lang w:val="en-US" w:eastAsia="zh-CN"/>
              </w:rPr>
            </w:pPr>
          </w:p>
        </w:tc>
      </w:tr>
      <w:tr w:rsidR="00FA3EAD" w14:paraId="14FA04E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FA3EAD" w:rsidRPr="001E32DC" w:rsidRDefault="00FA3EAD" w:rsidP="001C76D5">
            <w:pPr>
              <w:pStyle w:val="TAC"/>
              <w:rPr>
                <w:lang w:val="en-US" w:eastAsia="zh-CN"/>
              </w:rPr>
            </w:pPr>
          </w:p>
        </w:tc>
      </w:tr>
      <w:tr w:rsidR="00FA3EAD" w14:paraId="292D3FB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FA3EAD" w:rsidRPr="001E32DC" w:rsidRDefault="00FA3EAD" w:rsidP="001C76D5">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FA3EAD" w:rsidRDefault="00FA3EAD" w:rsidP="001C76D5">
            <w:pPr>
              <w:pStyle w:val="TAC"/>
              <w:rPr>
                <w:lang w:eastAsia="zh-CN"/>
              </w:rPr>
            </w:pPr>
            <w:r w:rsidRPr="007B37F5">
              <w:rPr>
                <w:lang w:val="en-US" w:eastAsia="zh-CN"/>
              </w:rPr>
              <w:t>n77</w:t>
            </w:r>
            <w:r w:rsidRPr="007B37F5">
              <w:rPr>
                <w:vertAlign w:val="superscript"/>
                <w:lang w:val="en-US" w:eastAsia="zh-CN"/>
              </w:rPr>
              <w:t>7</w:t>
            </w:r>
          </w:p>
          <w:p w14:paraId="21CFA666" w14:textId="77777777" w:rsidR="00FA3EAD" w:rsidRPr="001E32DC" w:rsidRDefault="00FA3EAD" w:rsidP="001C76D5">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FA3EAD" w:rsidRPr="001E32DC" w:rsidRDefault="00FA3EAD"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FA3EAD" w:rsidRPr="001E32DC" w:rsidRDefault="00FA3EAD" w:rsidP="001C76D5">
            <w:pPr>
              <w:pStyle w:val="TAC"/>
              <w:rPr>
                <w:lang w:val="en-US" w:eastAsia="zh-CN"/>
              </w:rPr>
            </w:pPr>
            <w:r w:rsidRPr="001E32DC">
              <w:rPr>
                <w:lang w:val="en-US" w:eastAsia="zh-CN"/>
              </w:rPr>
              <w:t>0</w:t>
            </w:r>
          </w:p>
        </w:tc>
      </w:tr>
      <w:tr w:rsidR="00FA3EAD" w14:paraId="603D2011" w14:textId="77777777" w:rsidTr="00FA3EAD">
        <w:trPr>
          <w:trHeight w:val="29"/>
        </w:trPr>
        <w:tc>
          <w:tcPr>
            <w:tcW w:w="1848" w:type="dxa"/>
            <w:tcBorders>
              <w:top w:val="nil"/>
              <w:left w:val="single" w:sz="4" w:space="0" w:color="auto"/>
              <w:bottom w:val="nil"/>
              <w:right w:val="single" w:sz="4" w:space="0" w:color="auto"/>
            </w:tcBorders>
            <w:vAlign w:val="center"/>
          </w:tcPr>
          <w:p w14:paraId="47F1BC13"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FA3EAD" w:rsidRPr="001E32DC" w:rsidRDefault="00FA3EAD" w:rsidP="001C76D5">
            <w:pPr>
              <w:pStyle w:val="TAC"/>
              <w:rPr>
                <w:lang w:val="en-US" w:eastAsia="zh-CN"/>
              </w:rPr>
            </w:pPr>
          </w:p>
        </w:tc>
      </w:tr>
      <w:tr w:rsidR="00FA3EAD" w14:paraId="53347B8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FA3EAD" w:rsidRPr="001E32DC" w:rsidRDefault="00FA3EAD" w:rsidP="001C76D5">
            <w:pPr>
              <w:pStyle w:val="TAC"/>
              <w:rPr>
                <w:lang w:val="en-US" w:eastAsia="zh-CN"/>
              </w:rPr>
            </w:pPr>
          </w:p>
        </w:tc>
      </w:tr>
      <w:tr w:rsidR="00FA3EAD" w14:paraId="62794A3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FA3EAD" w:rsidRPr="001E32DC" w:rsidRDefault="00FA3EAD"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FA3EAD" w:rsidRPr="001E32DC" w:rsidRDefault="00FA3EAD" w:rsidP="001C76D5">
            <w:pPr>
              <w:pStyle w:val="TAC"/>
              <w:rPr>
                <w:lang w:val="en-US" w:eastAsia="zh-CN"/>
              </w:rPr>
            </w:pPr>
            <w:r w:rsidRPr="001E32DC">
              <w:rPr>
                <w:lang w:val="en-US" w:eastAsia="zh-CN"/>
              </w:rPr>
              <w:t>0</w:t>
            </w:r>
          </w:p>
        </w:tc>
      </w:tr>
      <w:tr w:rsidR="00FA3EAD" w14:paraId="3B3D2A78" w14:textId="77777777" w:rsidTr="00FA3EAD">
        <w:trPr>
          <w:trHeight w:val="29"/>
        </w:trPr>
        <w:tc>
          <w:tcPr>
            <w:tcW w:w="1848" w:type="dxa"/>
            <w:tcBorders>
              <w:top w:val="nil"/>
              <w:left w:val="single" w:sz="4" w:space="0" w:color="auto"/>
              <w:bottom w:val="nil"/>
              <w:right w:val="single" w:sz="4" w:space="0" w:color="auto"/>
            </w:tcBorders>
            <w:vAlign w:val="center"/>
          </w:tcPr>
          <w:p w14:paraId="62216E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FA3EAD" w:rsidRPr="001E32DC" w:rsidRDefault="00FA3EAD" w:rsidP="001C76D5">
            <w:pPr>
              <w:pStyle w:val="TAC"/>
              <w:rPr>
                <w:lang w:val="en-US" w:eastAsia="zh-CN"/>
              </w:rPr>
            </w:pPr>
          </w:p>
        </w:tc>
      </w:tr>
      <w:tr w:rsidR="00FA3EAD" w14:paraId="575DEB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FA3EAD" w:rsidRPr="001E32DC" w:rsidRDefault="00FA3EAD" w:rsidP="001C76D5">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FA3EAD" w:rsidRPr="001E32DC" w:rsidRDefault="00FA3EAD" w:rsidP="001C76D5">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FA3EAD" w:rsidRPr="001E32DC" w:rsidRDefault="00FA3EAD" w:rsidP="001C76D5">
            <w:pPr>
              <w:pStyle w:val="TAC"/>
              <w:rPr>
                <w:lang w:val="en-US" w:eastAsia="zh-CN"/>
              </w:rPr>
            </w:pPr>
          </w:p>
        </w:tc>
      </w:tr>
      <w:tr w:rsidR="00FA3EAD" w14:paraId="219430B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FA3EAD" w:rsidRPr="001E32DC" w:rsidRDefault="00FA3EAD"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FA3EAD" w:rsidRPr="001E32DC" w:rsidRDefault="00FA3EAD" w:rsidP="001C76D5">
            <w:pPr>
              <w:pStyle w:val="TAC"/>
              <w:rPr>
                <w:lang w:val="en-US" w:eastAsia="zh-CN"/>
              </w:rPr>
            </w:pPr>
            <w:r w:rsidRPr="001E32DC">
              <w:rPr>
                <w:lang w:val="en-US" w:eastAsia="zh-CN"/>
              </w:rPr>
              <w:t>0</w:t>
            </w:r>
          </w:p>
        </w:tc>
      </w:tr>
      <w:tr w:rsidR="00FA3EAD" w14:paraId="452B7921" w14:textId="77777777" w:rsidTr="00FA3EAD">
        <w:trPr>
          <w:trHeight w:val="29"/>
        </w:trPr>
        <w:tc>
          <w:tcPr>
            <w:tcW w:w="1848" w:type="dxa"/>
            <w:tcBorders>
              <w:top w:val="nil"/>
              <w:left w:val="single" w:sz="4" w:space="0" w:color="auto"/>
              <w:bottom w:val="nil"/>
              <w:right w:val="single" w:sz="4" w:space="0" w:color="auto"/>
            </w:tcBorders>
            <w:vAlign w:val="center"/>
          </w:tcPr>
          <w:p w14:paraId="4D1CF4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FA3EAD" w:rsidRPr="001E32DC" w:rsidRDefault="00FA3EAD" w:rsidP="001C76D5">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FA3EAD" w:rsidRPr="001E32DC" w:rsidRDefault="00FA3EAD" w:rsidP="001C76D5">
            <w:pPr>
              <w:pStyle w:val="TAC"/>
              <w:rPr>
                <w:lang w:val="en-US" w:eastAsia="zh-CN"/>
              </w:rPr>
            </w:pPr>
          </w:p>
        </w:tc>
      </w:tr>
      <w:tr w:rsidR="00FA3EAD" w14:paraId="7DA5D5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FA3EAD" w:rsidRPr="001E32DC" w:rsidRDefault="00FA3EAD"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FA3EAD" w:rsidRPr="001E32DC" w:rsidRDefault="00FA3EAD" w:rsidP="001C76D5">
            <w:pPr>
              <w:pStyle w:val="TAC"/>
              <w:rPr>
                <w:lang w:val="en-US" w:eastAsia="zh-CN"/>
              </w:rPr>
            </w:pPr>
          </w:p>
        </w:tc>
      </w:tr>
      <w:tr w:rsidR="00FA3EAD" w14:paraId="36CDF77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FA3EAD" w:rsidRPr="001E32DC" w:rsidRDefault="00FA3EAD"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FA3EAD" w:rsidRPr="001E32DC" w:rsidRDefault="00FA3EAD" w:rsidP="001C76D5">
            <w:pPr>
              <w:pStyle w:val="TAC"/>
              <w:rPr>
                <w:lang w:val="en-US" w:eastAsia="zh-CN"/>
              </w:rPr>
            </w:pPr>
            <w:r w:rsidRPr="001E32DC">
              <w:rPr>
                <w:lang w:val="en-US" w:eastAsia="zh-CN"/>
              </w:rPr>
              <w:t>0</w:t>
            </w:r>
          </w:p>
        </w:tc>
      </w:tr>
      <w:tr w:rsidR="00FA3EAD" w14:paraId="55D6FA40" w14:textId="77777777" w:rsidTr="00FA3EAD">
        <w:trPr>
          <w:trHeight w:val="29"/>
        </w:trPr>
        <w:tc>
          <w:tcPr>
            <w:tcW w:w="1848" w:type="dxa"/>
            <w:tcBorders>
              <w:top w:val="nil"/>
              <w:left w:val="single" w:sz="4" w:space="0" w:color="auto"/>
              <w:bottom w:val="nil"/>
              <w:right w:val="single" w:sz="4" w:space="0" w:color="auto"/>
            </w:tcBorders>
            <w:vAlign w:val="center"/>
          </w:tcPr>
          <w:p w14:paraId="169ABA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FA3EAD" w:rsidRPr="001E32DC" w:rsidRDefault="00FA3EAD" w:rsidP="001C76D5">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FA3EAD" w:rsidRPr="001E32DC" w:rsidRDefault="00FA3EAD" w:rsidP="001C76D5">
            <w:pPr>
              <w:pStyle w:val="TAC"/>
              <w:rPr>
                <w:lang w:val="en-US" w:eastAsia="zh-CN"/>
              </w:rPr>
            </w:pPr>
          </w:p>
        </w:tc>
      </w:tr>
      <w:tr w:rsidR="00FA3EAD" w14:paraId="1F62FA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FA3EAD" w:rsidRPr="001E32DC" w:rsidRDefault="00FA3EAD"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FA3EAD" w:rsidRPr="001E32DC" w:rsidRDefault="00FA3EAD" w:rsidP="001C76D5">
            <w:pPr>
              <w:pStyle w:val="TAC"/>
              <w:rPr>
                <w:lang w:val="en-US" w:eastAsia="zh-CN"/>
              </w:rPr>
            </w:pPr>
          </w:p>
        </w:tc>
      </w:tr>
      <w:tr w:rsidR="00FA3EAD" w14:paraId="2BA558B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FA3EAD" w:rsidRPr="001E32DC" w:rsidRDefault="00FA3EAD" w:rsidP="001C76D5">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FA3EAD" w:rsidRDefault="00FA3EAD" w:rsidP="001C76D5">
            <w:pPr>
              <w:pStyle w:val="TAC"/>
              <w:rPr>
                <w:lang w:val="en-US" w:eastAsia="zh-CN"/>
              </w:rPr>
            </w:pPr>
            <w:r>
              <w:rPr>
                <w:lang w:val="en-US" w:eastAsia="zh-CN"/>
              </w:rPr>
              <w:t>n77</w:t>
            </w:r>
            <w:r w:rsidRPr="007B37F5">
              <w:rPr>
                <w:vertAlign w:val="superscript"/>
                <w:lang w:val="en-US" w:eastAsia="zh-CN"/>
              </w:rPr>
              <w:t>7</w:t>
            </w:r>
          </w:p>
          <w:p w14:paraId="481B9ACF" w14:textId="77777777" w:rsidR="00FA3EAD" w:rsidRPr="001E32DC" w:rsidRDefault="00FA3EAD"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FA3EAD" w:rsidRPr="001E32DC" w:rsidRDefault="00FA3EAD" w:rsidP="001C76D5">
            <w:pPr>
              <w:pStyle w:val="TAC"/>
              <w:rPr>
                <w:lang w:val="en-US" w:eastAsia="zh-CN"/>
              </w:rPr>
            </w:pPr>
            <w:r w:rsidRPr="001E32DC">
              <w:rPr>
                <w:lang w:val="en-US" w:eastAsia="zh-CN"/>
              </w:rPr>
              <w:t>0</w:t>
            </w:r>
          </w:p>
        </w:tc>
      </w:tr>
      <w:tr w:rsidR="00FA3EAD" w14:paraId="2AF7C65F" w14:textId="77777777" w:rsidTr="00FA3EAD">
        <w:trPr>
          <w:trHeight w:val="29"/>
        </w:trPr>
        <w:tc>
          <w:tcPr>
            <w:tcW w:w="1848" w:type="dxa"/>
            <w:tcBorders>
              <w:top w:val="nil"/>
              <w:left w:val="single" w:sz="4" w:space="0" w:color="auto"/>
              <w:bottom w:val="nil"/>
              <w:right w:val="single" w:sz="4" w:space="0" w:color="auto"/>
            </w:tcBorders>
            <w:vAlign w:val="center"/>
          </w:tcPr>
          <w:p w14:paraId="0148CD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FA3EAD" w:rsidRPr="001E32DC" w:rsidRDefault="00FA3EAD"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FA3EAD" w:rsidRPr="001E32DC" w:rsidRDefault="00FA3EAD" w:rsidP="001C76D5">
            <w:pPr>
              <w:pStyle w:val="TAC"/>
              <w:rPr>
                <w:lang w:val="en-US" w:eastAsia="zh-CN"/>
              </w:rPr>
            </w:pPr>
          </w:p>
        </w:tc>
      </w:tr>
      <w:tr w:rsidR="00FA3EAD" w14:paraId="354B8E8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FA3EAD" w:rsidRPr="001E32DC" w:rsidRDefault="00FA3EAD" w:rsidP="001C76D5">
            <w:pPr>
              <w:pStyle w:val="TAC"/>
              <w:rPr>
                <w:lang w:val="en-US" w:eastAsia="zh-CN"/>
              </w:rPr>
            </w:pPr>
          </w:p>
        </w:tc>
      </w:tr>
      <w:tr w:rsidR="00FA3EAD" w14:paraId="560422C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FA3EAD" w:rsidRPr="001E32DC" w:rsidRDefault="00FA3EAD" w:rsidP="001C76D5">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FA3EAD" w:rsidRDefault="00FA3EAD" w:rsidP="001C76D5">
            <w:pPr>
              <w:pStyle w:val="TAC"/>
              <w:rPr>
                <w:lang w:val="en-US" w:eastAsia="zh-CN"/>
              </w:rPr>
            </w:pPr>
            <w:r>
              <w:rPr>
                <w:lang w:val="en-US" w:eastAsia="zh-CN"/>
              </w:rPr>
              <w:t>n77</w:t>
            </w:r>
            <w:r w:rsidRPr="007B37F5">
              <w:rPr>
                <w:vertAlign w:val="superscript"/>
                <w:lang w:val="en-US" w:eastAsia="zh-CN"/>
              </w:rPr>
              <w:t>7</w:t>
            </w:r>
          </w:p>
          <w:p w14:paraId="6A0BA56E" w14:textId="77777777" w:rsidR="00FA3EAD" w:rsidRPr="001E32DC" w:rsidRDefault="00FA3EAD"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FA3EAD" w:rsidRPr="001E32DC" w:rsidRDefault="00FA3EAD" w:rsidP="001C76D5">
            <w:pPr>
              <w:pStyle w:val="TAC"/>
              <w:rPr>
                <w:lang w:val="en-US" w:eastAsia="zh-CN"/>
              </w:rPr>
            </w:pPr>
            <w:r w:rsidRPr="001E32DC">
              <w:rPr>
                <w:lang w:val="en-US" w:eastAsia="zh-CN"/>
              </w:rPr>
              <w:t>0</w:t>
            </w:r>
          </w:p>
        </w:tc>
      </w:tr>
      <w:tr w:rsidR="00FA3EAD" w14:paraId="6C8CCC94" w14:textId="77777777" w:rsidTr="00FA3EAD">
        <w:trPr>
          <w:trHeight w:val="29"/>
        </w:trPr>
        <w:tc>
          <w:tcPr>
            <w:tcW w:w="1848" w:type="dxa"/>
            <w:tcBorders>
              <w:top w:val="nil"/>
              <w:left w:val="single" w:sz="4" w:space="0" w:color="auto"/>
              <w:bottom w:val="nil"/>
              <w:right w:val="single" w:sz="4" w:space="0" w:color="auto"/>
            </w:tcBorders>
            <w:vAlign w:val="center"/>
          </w:tcPr>
          <w:p w14:paraId="77B7461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FA3EAD" w:rsidRPr="001E32DC" w:rsidRDefault="00FA3EAD" w:rsidP="001C76D5">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FA3EAD" w:rsidRPr="001E32DC" w:rsidRDefault="00FA3EAD" w:rsidP="001C76D5">
            <w:pPr>
              <w:pStyle w:val="TAC"/>
              <w:rPr>
                <w:lang w:val="en-US" w:eastAsia="zh-CN"/>
              </w:rPr>
            </w:pPr>
          </w:p>
        </w:tc>
      </w:tr>
      <w:tr w:rsidR="00FA3EAD" w14:paraId="16B508C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FA3EAD" w:rsidRPr="001E32DC" w:rsidRDefault="00FA3EAD" w:rsidP="001C76D5">
            <w:pPr>
              <w:pStyle w:val="TAC"/>
              <w:rPr>
                <w:lang w:val="en-US" w:eastAsia="zh-CN"/>
              </w:rPr>
            </w:pPr>
          </w:p>
        </w:tc>
      </w:tr>
      <w:tr w:rsidR="00FA3EAD" w14:paraId="4245A01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FA3EAD" w:rsidRPr="001E32DC" w:rsidRDefault="00FA3EAD" w:rsidP="001C76D5">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FA3EAD" w:rsidRDefault="00FA3EAD" w:rsidP="001C76D5">
            <w:pPr>
              <w:pStyle w:val="TAC"/>
              <w:rPr>
                <w:lang w:val="en-US" w:eastAsia="zh-CN"/>
              </w:rPr>
            </w:pPr>
            <w:r>
              <w:rPr>
                <w:lang w:val="en-US" w:eastAsia="zh-CN"/>
              </w:rPr>
              <w:t>n77</w:t>
            </w:r>
            <w:r w:rsidRPr="007B37F5">
              <w:rPr>
                <w:vertAlign w:val="superscript"/>
                <w:lang w:val="en-US" w:eastAsia="zh-CN"/>
              </w:rPr>
              <w:t>7</w:t>
            </w:r>
          </w:p>
          <w:p w14:paraId="1F6A1A9A" w14:textId="77777777" w:rsidR="00FA3EAD" w:rsidRPr="001E32DC" w:rsidRDefault="00FA3EAD"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FA3EAD" w:rsidRPr="001E32DC" w:rsidRDefault="00FA3EAD" w:rsidP="001C76D5">
            <w:pPr>
              <w:pStyle w:val="TAC"/>
              <w:rPr>
                <w:lang w:val="en-US" w:eastAsia="zh-CN"/>
              </w:rPr>
            </w:pPr>
            <w:r w:rsidRPr="001E32DC">
              <w:rPr>
                <w:lang w:val="en-US" w:eastAsia="zh-CN"/>
              </w:rPr>
              <w:t>0</w:t>
            </w:r>
          </w:p>
        </w:tc>
      </w:tr>
      <w:tr w:rsidR="00FA3EAD" w14:paraId="5D4CC28E" w14:textId="77777777" w:rsidTr="00FA3EAD">
        <w:trPr>
          <w:trHeight w:val="29"/>
        </w:trPr>
        <w:tc>
          <w:tcPr>
            <w:tcW w:w="1848" w:type="dxa"/>
            <w:tcBorders>
              <w:top w:val="nil"/>
              <w:left w:val="single" w:sz="4" w:space="0" w:color="auto"/>
              <w:bottom w:val="nil"/>
              <w:right w:val="single" w:sz="4" w:space="0" w:color="auto"/>
            </w:tcBorders>
            <w:vAlign w:val="center"/>
          </w:tcPr>
          <w:p w14:paraId="041AD2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FA3EAD" w:rsidRPr="001E32DC" w:rsidRDefault="00FA3EAD"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FA3EAD" w:rsidRPr="001E32DC" w:rsidRDefault="00FA3EAD" w:rsidP="001C76D5">
            <w:pPr>
              <w:pStyle w:val="TAC"/>
              <w:rPr>
                <w:lang w:val="en-US" w:eastAsia="zh-CN"/>
              </w:rPr>
            </w:pPr>
          </w:p>
        </w:tc>
      </w:tr>
      <w:tr w:rsidR="00FA3EAD" w14:paraId="19E089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FA3EAD" w:rsidRPr="001E32DC" w:rsidRDefault="00FA3EAD" w:rsidP="001C76D5">
            <w:pPr>
              <w:pStyle w:val="TAC"/>
              <w:rPr>
                <w:lang w:val="en-US" w:eastAsia="zh-CN"/>
              </w:rPr>
            </w:pPr>
          </w:p>
        </w:tc>
      </w:tr>
      <w:tr w:rsidR="00FA3EAD" w14:paraId="4C79739B" w14:textId="77777777" w:rsidTr="00FA3EAD">
        <w:trPr>
          <w:trHeight w:val="29"/>
        </w:trPr>
        <w:tc>
          <w:tcPr>
            <w:tcW w:w="1848" w:type="dxa"/>
            <w:tcBorders>
              <w:top w:val="nil"/>
              <w:left w:val="single" w:sz="4" w:space="0" w:color="auto"/>
              <w:bottom w:val="nil"/>
              <w:right w:val="single" w:sz="4" w:space="0" w:color="auto"/>
            </w:tcBorders>
            <w:vAlign w:val="center"/>
          </w:tcPr>
          <w:p w14:paraId="560B4876" w14:textId="77777777" w:rsidR="00FA3EAD" w:rsidRPr="001E32DC" w:rsidRDefault="00FA3EAD" w:rsidP="001C76D5">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FA3EAD" w:rsidRPr="001E32DC" w:rsidRDefault="00FA3EAD" w:rsidP="001C76D5">
            <w:pPr>
              <w:pStyle w:val="TAC"/>
              <w:rPr>
                <w:lang w:val="en-US" w:eastAsia="zh-CN"/>
              </w:rPr>
            </w:pPr>
            <w:r w:rsidRPr="001E32DC">
              <w:rPr>
                <w:lang w:val="en-US" w:eastAsia="zh-CN"/>
              </w:rPr>
              <w:t>CA_n30A-n66A</w:t>
            </w:r>
          </w:p>
          <w:p w14:paraId="27BF31CD" w14:textId="77777777" w:rsidR="00FA3EAD" w:rsidRPr="001E32DC" w:rsidRDefault="00FA3EAD" w:rsidP="001C76D5">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FA3EAD" w:rsidRPr="001E32DC" w:rsidRDefault="00FA3EAD" w:rsidP="001C76D5">
            <w:pPr>
              <w:pStyle w:val="TAC"/>
              <w:rPr>
                <w:lang w:val="en-US" w:eastAsia="zh-CN"/>
              </w:rPr>
            </w:pPr>
            <w:r w:rsidRPr="001E32DC">
              <w:rPr>
                <w:lang w:val="en-US" w:eastAsia="zh-CN"/>
              </w:rPr>
              <w:t>0</w:t>
            </w:r>
          </w:p>
        </w:tc>
      </w:tr>
      <w:tr w:rsidR="00FA3EAD" w14:paraId="276E277F" w14:textId="77777777" w:rsidTr="00FA3EAD">
        <w:trPr>
          <w:trHeight w:val="29"/>
        </w:trPr>
        <w:tc>
          <w:tcPr>
            <w:tcW w:w="1848" w:type="dxa"/>
            <w:tcBorders>
              <w:top w:val="nil"/>
              <w:left w:val="single" w:sz="4" w:space="0" w:color="auto"/>
              <w:bottom w:val="nil"/>
              <w:right w:val="single" w:sz="4" w:space="0" w:color="auto"/>
            </w:tcBorders>
            <w:vAlign w:val="center"/>
          </w:tcPr>
          <w:p w14:paraId="6A54E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FA3EAD" w:rsidRPr="001E32DC" w:rsidRDefault="00FA3EAD" w:rsidP="001C76D5">
            <w:pPr>
              <w:pStyle w:val="TAC"/>
              <w:rPr>
                <w:lang w:val="en-US" w:eastAsia="zh-CN"/>
              </w:rPr>
            </w:pPr>
          </w:p>
        </w:tc>
      </w:tr>
      <w:tr w:rsidR="00FA3EAD" w14:paraId="60401F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FA3EAD" w:rsidRPr="001E32DC" w:rsidRDefault="00FA3EAD" w:rsidP="001C76D5">
            <w:pPr>
              <w:pStyle w:val="TAC"/>
              <w:rPr>
                <w:lang w:val="en-US" w:eastAsia="zh-CN"/>
              </w:rPr>
            </w:pPr>
          </w:p>
        </w:tc>
      </w:tr>
      <w:tr w:rsidR="00FA3EAD" w14:paraId="3969FDD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FA3EAD" w:rsidRPr="001E32DC" w:rsidRDefault="00FA3EAD" w:rsidP="001C76D5">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FA3EAD" w:rsidRDefault="00FA3EAD" w:rsidP="001C76D5">
            <w:pPr>
              <w:pStyle w:val="TAC"/>
            </w:pPr>
            <w:r>
              <w:rPr>
                <w:lang w:val="en-US" w:eastAsia="zh-CN"/>
              </w:rPr>
              <w:t>n77</w:t>
            </w:r>
            <w:r w:rsidRPr="007B37F5">
              <w:rPr>
                <w:vertAlign w:val="superscript"/>
                <w:lang w:val="en-US" w:eastAsia="zh-CN"/>
              </w:rPr>
              <w:t>7</w:t>
            </w:r>
          </w:p>
          <w:p w14:paraId="3ECA06C5" w14:textId="77777777" w:rsidR="00FA3EAD" w:rsidRPr="001E32DC" w:rsidRDefault="00FA3EAD" w:rsidP="001C76D5">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FA3EAD" w:rsidRPr="001E32DC" w:rsidRDefault="00FA3EAD"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FA3EAD" w:rsidRPr="001E32DC" w:rsidRDefault="00FA3EAD" w:rsidP="001C76D5">
            <w:pPr>
              <w:pStyle w:val="TAC"/>
              <w:rPr>
                <w:lang w:val="en-US" w:eastAsia="zh-CN"/>
              </w:rPr>
            </w:pPr>
            <w:r w:rsidRPr="001E32DC">
              <w:rPr>
                <w:lang w:val="en-US" w:eastAsia="zh-CN"/>
              </w:rPr>
              <w:t>0</w:t>
            </w:r>
          </w:p>
        </w:tc>
      </w:tr>
      <w:tr w:rsidR="00FA3EAD" w14:paraId="6F0BEE8E" w14:textId="77777777" w:rsidTr="00FA3EAD">
        <w:trPr>
          <w:trHeight w:val="29"/>
        </w:trPr>
        <w:tc>
          <w:tcPr>
            <w:tcW w:w="1848" w:type="dxa"/>
            <w:tcBorders>
              <w:top w:val="nil"/>
              <w:left w:val="single" w:sz="4" w:space="0" w:color="auto"/>
              <w:bottom w:val="nil"/>
              <w:right w:val="single" w:sz="4" w:space="0" w:color="auto"/>
            </w:tcBorders>
            <w:vAlign w:val="center"/>
          </w:tcPr>
          <w:p w14:paraId="323B3B2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FA3EAD" w:rsidRPr="001E32DC" w:rsidRDefault="00FA3EAD" w:rsidP="001C76D5">
            <w:pPr>
              <w:pStyle w:val="TAC"/>
              <w:rPr>
                <w:lang w:val="en-US" w:eastAsia="zh-CN"/>
              </w:rPr>
            </w:pPr>
          </w:p>
        </w:tc>
      </w:tr>
      <w:tr w:rsidR="00FA3EAD" w14:paraId="3D4E997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FA3EAD" w:rsidRPr="001E32DC" w:rsidRDefault="00FA3EAD"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FA3EAD" w:rsidRPr="001E32DC" w:rsidRDefault="00FA3EAD" w:rsidP="001C76D5">
            <w:pPr>
              <w:pStyle w:val="TAC"/>
              <w:rPr>
                <w:lang w:val="en-US" w:eastAsia="zh-CN"/>
              </w:rPr>
            </w:pPr>
          </w:p>
        </w:tc>
      </w:tr>
      <w:tr w:rsidR="00FA3EAD" w14:paraId="017D9B9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FA3EAD" w:rsidRPr="001E32DC" w:rsidRDefault="00FA3EAD" w:rsidP="001C76D5">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FA3EAD" w:rsidRPr="00FF2D4C" w:rsidRDefault="00FA3EAD" w:rsidP="001C76D5">
            <w:pPr>
              <w:pStyle w:val="TAC"/>
            </w:pPr>
            <w:r w:rsidRPr="00FF2D4C">
              <w:rPr>
                <w:lang w:val="en-US" w:eastAsia="zh-CN"/>
              </w:rPr>
              <w:t>n77</w:t>
            </w:r>
            <w:r w:rsidRPr="00FF2D4C">
              <w:rPr>
                <w:vertAlign w:val="superscript"/>
                <w:lang w:val="en-US" w:eastAsia="zh-CN"/>
              </w:rPr>
              <w:t>7</w:t>
            </w:r>
          </w:p>
          <w:p w14:paraId="61EA05E4" w14:textId="77777777" w:rsidR="00FA3EAD" w:rsidRPr="001E32DC" w:rsidRDefault="00FA3EAD" w:rsidP="001C76D5">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FA3EAD" w:rsidRPr="001E32DC" w:rsidRDefault="00FA3EAD"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FA3EAD" w:rsidRPr="001E32DC" w:rsidRDefault="00FA3EAD" w:rsidP="001C76D5">
            <w:pPr>
              <w:pStyle w:val="TAC"/>
              <w:rPr>
                <w:lang w:val="en-US" w:eastAsia="zh-CN"/>
              </w:rPr>
            </w:pPr>
            <w:r w:rsidRPr="001E32DC">
              <w:rPr>
                <w:lang w:val="en-US" w:eastAsia="zh-CN"/>
              </w:rPr>
              <w:t>0</w:t>
            </w:r>
          </w:p>
        </w:tc>
      </w:tr>
      <w:tr w:rsidR="00FA3EAD" w14:paraId="31DE2715" w14:textId="77777777" w:rsidTr="00FA3EAD">
        <w:trPr>
          <w:trHeight w:val="29"/>
        </w:trPr>
        <w:tc>
          <w:tcPr>
            <w:tcW w:w="1848" w:type="dxa"/>
            <w:tcBorders>
              <w:top w:val="nil"/>
              <w:left w:val="single" w:sz="4" w:space="0" w:color="auto"/>
              <w:bottom w:val="nil"/>
              <w:right w:val="single" w:sz="4" w:space="0" w:color="auto"/>
            </w:tcBorders>
            <w:vAlign w:val="center"/>
          </w:tcPr>
          <w:p w14:paraId="4AC6CF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FA3EAD" w:rsidRPr="001E32DC" w:rsidRDefault="00FA3EAD" w:rsidP="001C76D5">
            <w:pPr>
              <w:pStyle w:val="TAC"/>
              <w:rPr>
                <w:lang w:val="en-US" w:eastAsia="zh-CN"/>
              </w:rPr>
            </w:pPr>
          </w:p>
        </w:tc>
      </w:tr>
      <w:tr w:rsidR="00FA3EAD" w14:paraId="590523A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FA3EAD" w:rsidRPr="001E32DC" w:rsidRDefault="00FA3EAD"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FA3EAD" w:rsidRPr="001E32DC" w:rsidRDefault="00FA3EAD" w:rsidP="001C76D5">
            <w:pPr>
              <w:pStyle w:val="TAC"/>
              <w:rPr>
                <w:lang w:val="en-US" w:eastAsia="zh-CN"/>
              </w:rPr>
            </w:pPr>
          </w:p>
        </w:tc>
      </w:tr>
      <w:tr w:rsidR="00FA3EAD" w14:paraId="38AB3C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FA3EAD" w:rsidRPr="001E32DC" w:rsidRDefault="00FA3EAD" w:rsidP="001C76D5">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FA3EAD" w:rsidRPr="001E32DC" w:rsidRDefault="00FA3EAD" w:rsidP="001C76D5">
            <w:pPr>
              <w:pStyle w:val="TAC"/>
              <w:rPr>
                <w:lang w:val="en-US"/>
              </w:rPr>
            </w:pPr>
            <w:r w:rsidRPr="001E32DC">
              <w:rPr>
                <w:lang w:val="en-US"/>
              </w:rPr>
              <w:t>CA_n38A-n66A</w:t>
            </w:r>
          </w:p>
          <w:p w14:paraId="20C5D7AE" w14:textId="77777777" w:rsidR="00FA3EAD" w:rsidRPr="001E32DC" w:rsidRDefault="00FA3EAD" w:rsidP="001C76D5">
            <w:pPr>
              <w:pStyle w:val="TAC"/>
              <w:rPr>
                <w:lang w:val="en-US"/>
              </w:rPr>
            </w:pPr>
            <w:r w:rsidRPr="001E32DC">
              <w:rPr>
                <w:lang w:val="en-US"/>
              </w:rPr>
              <w:t>CA_n38A-n78A</w:t>
            </w:r>
          </w:p>
          <w:p w14:paraId="60EFF145" w14:textId="77777777" w:rsidR="00FA3EAD" w:rsidRPr="001E32DC" w:rsidRDefault="00FA3EAD" w:rsidP="001C76D5">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FA3EAD" w:rsidRPr="001E32DC" w:rsidRDefault="00FA3EAD" w:rsidP="001C76D5">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FA3EAD" w:rsidRPr="001E32DC" w:rsidRDefault="00FA3EAD" w:rsidP="001C76D5">
            <w:pPr>
              <w:pStyle w:val="TAC"/>
              <w:rPr>
                <w:lang w:val="en-US" w:eastAsia="zh-CN"/>
              </w:rPr>
            </w:pPr>
            <w:r w:rsidRPr="001E32DC">
              <w:rPr>
                <w:lang w:val="en-US" w:eastAsia="zh-CN"/>
              </w:rPr>
              <w:t>0</w:t>
            </w:r>
          </w:p>
        </w:tc>
      </w:tr>
      <w:tr w:rsidR="00FA3EAD" w14:paraId="1F2A7E2A" w14:textId="77777777" w:rsidTr="00FA3EAD">
        <w:trPr>
          <w:trHeight w:val="29"/>
        </w:trPr>
        <w:tc>
          <w:tcPr>
            <w:tcW w:w="1848" w:type="dxa"/>
            <w:tcBorders>
              <w:top w:val="nil"/>
              <w:left w:val="single" w:sz="4" w:space="0" w:color="auto"/>
              <w:bottom w:val="nil"/>
              <w:right w:val="single" w:sz="4" w:space="0" w:color="auto"/>
            </w:tcBorders>
            <w:vAlign w:val="center"/>
          </w:tcPr>
          <w:p w14:paraId="1C2CCB3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FA3EAD" w:rsidRPr="001E32DC" w:rsidRDefault="00FA3EAD" w:rsidP="001C76D5">
            <w:pPr>
              <w:pStyle w:val="TAC"/>
              <w:rPr>
                <w:lang w:val="en-US" w:eastAsia="zh-CN"/>
              </w:rPr>
            </w:pPr>
          </w:p>
        </w:tc>
      </w:tr>
      <w:tr w:rsidR="00FA3EAD" w14:paraId="4453BDF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FA3EAD" w:rsidRPr="001E32DC" w:rsidRDefault="00FA3EAD" w:rsidP="001C76D5">
            <w:pPr>
              <w:pStyle w:val="TAC"/>
              <w:rPr>
                <w:lang w:val="en-US" w:eastAsia="zh-CN"/>
              </w:rPr>
            </w:pPr>
          </w:p>
        </w:tc>
      </w:tr>
      <w:tr w:rsidR="00FA3EAD" w14:paraId="33834CD3" w14:textId="77777777" w:rsidTr="00FA3EAD">
        <w:trPr>
          <w:trHeight w:val="29"/>
        </w:trPr>
        <w:tc>
          <w:tcPr>
            <w:tcW w:w="1848" w:type="dxa"/>
            <w:tcBorders>
              <w:top w:val="nil"/>
              <w:left w:val="single" w:sz="4" w:space="0" w:color="auto"/>
              <w:bottom w:val="nil"/>
              <w:right w:val="single" w:sz="4" w:space="0" w:color="auto"/>
            </w:tcBorders>
            <w:vAlign w:val="center"/>
          </w:tcPr>
          <w:p w14:paraId="5BAC5705" w14:textId="77777777" w:rsidR="00FA3EAD" w:rsidRPr="001E32DC" w:rsidRDefault="00FA3EAD" w:rsidP="001C76D5">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FA3EAD" w:rsidRPr="001E32DC" w:rsidRDefault="00FA3EAD" w:rsidP="001C76D5">
            <w:pPr>
              <w:pStyle w:val="TAC"/>
              <w:rPr>
                <w:lang w:val="en-US" w:eastAsia="zh-CN"/>
              </w:rPr>
            </w:pPr>
            <w:r w:rsidRPr="001E32DC">
              <w:rPr>
                <w:lang w:val="en-US" w:eastAsia="zh-CN"/>
              </w:rPr>
              <w:t>CA_n38A-n66A</w:t>
            </w:r>
          </w:p>
          <w:p w14:paraId="13FBBB56" w14:textId="77777777" w:rsidR="00FA3EAD" w:rsidRPr="001E32DC" w:rsidRDefault="00FA3EAD" w:rsidP="001C76D5">
            <w:pPr>
              <w:pStyle w:val="TAC"/>
              <w:rPr>
                <w:lang w:val="en-US" w:eastAsia="zh-CN"/>
              </w:rPr>
            </w:pPr>
            <w:r w:rsidRPr="001E32DC">
              <w:rPr>
                <w:lang w:val="en-US" w:eastAsia="zh-CN"/>
              </w:rPr>
              <w:t>CA_n38A-n78A</w:t>
            </w:r>
          </w:p>
          <w:p w14:paraId="3B4E80A0" w14:textId="77777777" w:rsidR="00FA3EAD" w:rsidRPr="001E32DC" w:rsidRDefault="00FA3EAD"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FA3EAD" w:rsidRPr="001E32DC" w:rsidRDefault="00FA3EAD" w:rsidP="001C76D5">
            <w:pPr>
              <w:pStyle w:val="TAC"/>
              <w:rPr>
                <w:lang w:val="en-US" w:eastAsia="zh-CN"/>
              </w:rPr>
            </w:pPr>
            <w:r w:rsidRPr="001E32DC">
              <w:rPr>
                <w:lang w:val="en-US" w:eastAsia="zh-CN"/>
              </w:rPr>
              <w:t>0</w:t>
            </w:r>
          </w:p>
        </w:tc>
      </w:tr>
      <w:tr w:rsidR="00FA3EAD" w14:paraId="3C6226E3" w14:textId="77777777" w:rsidTr="00FA3EAD">
        <w:trPr>
          <w:trHeight w:val="29"/>
        </w:trPr>
        <w:tc>
          <w:tcPr>
            <w:tcW w:w="1848" w:type="dxa"/>
            <w:tcBorders>
              <w:top w:val="nil"/>
              <w:left w:val="single" w:sz="4" w:space="0" w:color="auto"/>
              <w:bottom w:val="nil"/>
              <w:right w:val="single" w:sz="4" w:space="0" w:color="auto"/>
            </w:tcBorders>
            <w:vAlign w:val="center"/>
          </w:tcPr>
          <w:p w14:paraId="4F271A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FA3EAD" w:rsidRPr="001E32DC" w:rsidRDefault="00FA3EAD" w:rsidP="001C76D5">
            <w:pPr>
              <w:pStyle w:val="TAC"/>
              <w:rPr>
                <w:lang w:val="en-US" w:eastAsia="zh-CN"/>
              </w:rPr>
            </w:pPr>
          </w:p>
        </w:tc>
      </w:tr>
      <w:tr w:rsidR="00FA3EAD" w14:paraId="74D340D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FA3EAD" w:rsidRPr="001E32DC" w:rsidRDefault="00FA3EAD" w:rsidP="001C76D5">
            <w:pPr>
              <w:pStyle w:val="TAC"/>
              <w:rPr>
                <w:lang w:val="en-US" w:eastAsia="zh-CN"/>
              </w:rPr>
            </w:pPr>
          </w:p>
        </w:tc>
      </w:tr>
      <w:tr w:rsidR="00FA3EAD" w14:paraId="1B3BFEB9" w14:textId="77777777" w:rsidTr="00FA3EAD">
        <w:trPr>
          <w:trHeight w:val="29"/>
        </w:trPr>
        <w:tc>
          <w:tcPr>
            <w:tcW w:w="1848" w:type="dxa"/>
            <w:tcBorders>
              <w:top w:val="nil"/>
              <w:left w:val="single" w:sz="4" w:space="0" w:color="auto"/>
              <w:bottom w:val="nil"/>
              <w:right w:val="single" w:sz="4" w:space="0" w:color="auto"/>
            </w:tcBorders>
            <w:vAlign w:val="center"/>
          </w:tcPr>
          <w:p w14:paraId="676B5850" w14:textId="77777777" w:rsidR="00FA3EAD" w:rsidRPr="001E32DC" w:rsidRDefault="00FA3EAD" w:rsidP="001C76D5">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FA3EAD" w:rsidRPr="001E32DC" w:rsidRDefault="00FA3EAD" w:rsidP="001C76D5">
            <w:pPr>
              <w:pStyle w:val="TAC"/>
              <w:rPr>
                <w:lang w:val="en-US" w:eastAsia="zh-CN"/>
              </w:rPr>
            </w:pPr>
            <w:r w:rsidRPr="001E32DC">
              <w:rPr>
                <w:lang w:val="en-US" w:eastAsia="zh-CN"/>
              </w:rPr>
              <w:t>CA_n38A-n66A</w:t>
            </w:r>
          </w:p>
          <w:p w14:paraId="3F86B697" w14:textId="77777777" w:rsidR="00FA3EAD" w:rsidRPr="001E32DC" w:rsidRDefault="00FA3EAD" w:rsidP="001C76D5">
            <w:pPr>
              <w:pStyle w:val="TAC"/>
              <w:rPr>
                <w:lang w:val="en-US" w:eastAsia="zh-CN"/>
              </w:rPr>
            </w:pPr>
            <w:r w:rsidRPr="001E32DC">
              <w:rPr>
                <w:lang w:val="en-US" w:eastAsia="zh-CN"/>
              </w:rPr>
              <w:t>CA_n38A-n78A</w:t>
            </w:r>
          </w:p>
          <w:p w14:paraId="2E178690" w14:textId="77777777" w:rsidR="00FA3EAD" w:rsidRPr="001E32DC" w:rsidRDefault="00FA3EAD"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FA3EAD" w:rsidRPr="001E32DC" w:rsidRDefault="00FA3EAD" w:rsidP="001C76D5">
            <w:pPr>
              <w:pStyle w:val="TAC"/>
              <w:rPr>
                <w:lang w:val="en-US" w:eastAsia="zh-CN"/>
              </w:rPr>
            </w:pPr>
            <w:r w:rsidRPr="001E32DC">
              <w:rPr>
                <w:szCs w:val="18"/>
                <w:lang w:val="en-US" w:eastAsia="zh-CN"/>
              </w:rPr>
              <w:t>0</w:t>
            </w:r>
          </w:p>
        </w:tc>
      </w:tr>
      <w:tr w:rsidR="00FA3EAD" w14:paraId="0367BE5D" w14:textId="77777777" w:rsidTr="00FA3EAD">
        <w:trPr>
          <w:trHeight w:val="29"/>
        </w:trPr>
        <w:tc>
          <w:tcPr>
            <w:tcW w:w="1848" w:type="dxa"/>
            <w:tcBorders>
              <w:top w:val="nil"/>
              <w:left w:val="single" w:sz="4" w:space="0" w:color="auto"/>
              <w:bottom w:val="nil"/>
              <w:right w:val="single" w:sz="4" w:space="0" w:color="auto"/>
            </w:tcBorders>
            <w:vAlign w:val="center"/>
          </w:tcPr>
          <w:p w14:paraId="67A7CA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FA3EAD" w:rsidRPr="001E32DC" w:rsidRDefault="00FA3EAD" w:rsidP="001C76D5">
            <w:pPr>
              <w:pStyle w:val="TAC"/>
              <w:rPr>
                <w:lang w:val="en-US" w:eastAsia="zh-CN"/>
              </w:rPr>
            </w:pPr>
          </w:p>
        </w:tc>
      </w:tr>
      <w:tr w:rsidR="00FA3EAD" w14:paraId="67DAA55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FA3EAD" w:rsidRPr="001E32DC" w:rsidRDefault="00FA3EAD" w:rsidP="001C76D5">
            <w:pPr>
              <w:pStyle w:val="TAC"/>
              <w:rPr>
                <w:lang w:val="en-US" w:eastAsia="zh-CN"/>
              </w:rPr>
            </w:pPr>
          </w:p>
        </w:tc>
      </w:tr>
      <w:tr w:rsidR="00FA3EAD" w14:paraId="0391081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FA3EAD" w:rsidRPr="001E32DC" w:rsidRDefault="00FA3EAD" w:rsidP="001C76D5">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FA3EAD" w:rsidRPr="001E32DC" w:rsidRDefault="00FA3EAD" w:rsidP="001C76D5">
            <w:pPr>
              <w:pStyle w:val="TAC"/>
              <w:rPr>
                <w:lang w:val="en-US" w:eastAsia="zh-CN"/>
              </w:rPr>
            </w:pPr>
            <w:r w:rsidRPr="001E32DC">
              <w:rPr>
                <w:lang w:val="en-US" w:eastAsia="zh-CN"/>
              </w:rPr>
              <w:t>CA_n38A-n66A</w:t>
            </w:r>
          </w:p>
          <w:p w14:paraId="4F2014F1" w14:textId="77777777" w:rsidR="00FA3EAD" w:rsidRPr="001E32DC" w:rsidRDefault="00FA3EAD" w:rsidP="001C76D5">
            <w:pPr>
              <w:pStyle w:val="TAC"/>
              <w:rPr>
                <w:lang w:val="en-US" w:eastAsia="zh-CN"/>
              </w:rPr>
            </w:pPr>
            <w:r w:rsidRPr="001E32DC">
              <w:rPr>
                <w:lang w:val="en-US" w:eastAsia="zh-CN"/>
              </w:rPr>
              <w:t>CA_n38A-n78A</w:t>
            </w:r>
          </w:p>
          <w:p w14:paraId="1CD042E3" w14:textId="77777777" w:rsidR="00FA3EAD" w:rsidRPr="001E32DC" w:rsidRDefault="00FA3EAD"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FA3EAD" w:rsidRPr="001E32DC" w:rsidRDefault="00FA3EAD" w:rsidP="001C76D5">
            <w:pPr>
              <w:pStyle w:val="TAC"/>
              <w:rPr>
                <w:lang w:val="en-US" w:eastAsia="zh-CN"/>
              </w:rPr>
            </w:pPr>
            <w:r w:rsidRPr="001E32DC">
              <w:rPr>
                <w:lang w:val="en-US" w:eastAsia="zh-CN"/>
              </w:rPr>
              <w:t>0</w:t>
            </w:r>
          </w:p>
        </w:tc>
      </w:tr>
      <w:tr w:rsidR="00FA3EAD" w14:paraId="5507E1F3" w14:textId="77777777" w:rsidTr="00FA3EAD">
        <w:trPr>
          <w:trHeight w:val="29"/>
        </w:trPr>
        <w:tc>
          <w:tcPr>
            <w:tcW w:w="1848" w:type="dxa"/>
            <w:tcBorders>
              <w:top w:val="nil"/>
              <w:left w:val="single" w:sz="4" w:space="0" w:color="auto"/>
              <w:bottom w:val="nil"/>
              <w:right w:val="single" w:sz="4" w:space="0" w:color="auto"/>
            </w:tcBorders>
            <w:vAlign w:val="center"/>
          </w:tcPr>
          <w:p w14:paraId="6DF0ED1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FA3EAD" w:rsidRPr="001E32DC" w:rsidRDefault="00FA3EAD" w:rsidP="001C76D5">
            <w:pPr>
              <w:pStyle w:val="TAC"/>
              <w:rPr>
                <w:lang w:val="en-US" w:eastAsia="zh-CN"/>
              </w:rPr>
            </w:pPr>
          </w:p>
        </w:tc>
      </w:tr>
      <w:tr w:rsidR="00FA3EAD" w14:paraId="51CE392D" w14:textId="77777777" w:rsidTr="00FA3EAD">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FA3EAD" w:rsidRPr="001E32DC" w:rsidRDefault="00FA3EAD" w:rsidP="001C76D5">
            <w:pPr>
              <w:pStyle w:val="TAC"/>
              <w:rPr>
                <w:lang w:val="en-US" w:eastAsia="zh-CN"/>
              </w:rPr>
            </w:pPr>
          </w:p>
        </w:tc>
      </w:tr>
      <w:tr w:rsidR="00FA3EAD" w14:paraId="46A0625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FA3EAD" w:rsidRPr="001E32DC" w:rsidRDefault="00FA3EAD" w:rsidP="001C76D5">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FA3EAD" w:rsidRPr="001E32DC" w:rsidRDefault="00FA3EAD" w:rsidP="001C76D5">
            <w:pPr>
              <w:pStyle w:val="TAC"/>
              <w:rPr>
                <w:lang w:val="en-US" w:eastAsia="zh-CN" w:bidi="ar"/>
              </w:rPr>
            </w:pPr>
            <w:r w:rsidRPr="001E32DC">
              <w:rPr>
                <w:lang w:val="en-US" w:eastAsia="zh-CN" w:bidi="ar"/>
              </w:rPr>
              <w:t>CA_n39A-n40A</w:t>
            </w:r>
          </w:p>
          <w:p w14:paraId="084E61FB" w14:textId="77777777" w:rsidR="00FA3EAD" w:rsidRPr="001E32DC" w:rsidRDefault="00FA3EAD" w:rsidP="001C76D5">
            <w:pPr>
              <w:pStyle w:val="TAC"/>
              <w:rPr>
                <w:lang w:val="en-US" w:eastAsia="zh-CN" w:bidi="ar"/>
              </w:rPr>
            </w:pPr>
            <w:r w:rsidRPr="001E32DC">
              <w:rPr>
                <w:lang w:val="en-US" w:eastAsia="zh-CN" w:bidi="ar"/>
              </w:rPr>
              <w:t>CA_n39A-n41A</w:t>
            </w:r>
          </w:p>
          <w:p w14:paraId="42118CFC" w14:textId="77777777" w:rsidR="00FA3EAD" w:rsidRPr="001E32DC" w:rsidRDefault="00FA3EAD" w:rsidP="001C76D5">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FA3EAD" w:rsidRPr="001E32DC" w:rsidRDefault="00FA3EAD"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FA3EAD" w:rsidRPr="001E32DC" w:rsidRDefault="00FA3EAD" w:rsidP="001C76D5">
            <w:pPr>
              <w:pStyle w:val="TAC"/>
              <w:rPr>
                <w:lang w:val="en-US" w:eastAsia="zh-CN"/>
              </w:rPr>
            </w:pPr>
            <w:r w:rsidRPr="001E32DC">
              <w:rPr>
                <w:szCs w:val="18"/>
                <w:lang w:val="en-US" w:eastAsia="zh-CN"/>
              </w:rPr>
              <w:t>0</w:t>
            </w:r>
          </w:p>
        </w:tc>
      </w:tr>
      <w:tr w:rsidR="00FA3EAD" w14:paraId="29DD6ED7" w14:textId="77777777" w:rsidTr="00FA3EAD">
        <w:trPr>
          <w:trHeight w:val="29"/>
        </w:trPr>
        <w:tc>
          <w:tcPr>
            <w:tcW w:w="1848" w:type="dxa"/>
            <w:tcBorders>
              <w:top w:val="nil"/>
              <w:left w:val="single" w:sz="4" w:space="0" w:color="auto"/>
              <w:bottom w:val="nil"/>
              <w:right w:val="single" w:sz="4" w:space="0" w:color="auto"/>
            </w:tcBorders>
            <w:vAlign w:val="center"/>
          </w:tcPr>
          <w:p w14:paraId="11E9DC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FA3EAD" w:rsidRPr="001E32DC" w:rsidRDefault="00FA3EAD"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FA3EAD" w:rsidRPr="001E32DC" w:rsidRDefault="00FA3EAD" w:rsidP="001C76D5">
            <w:pPr>
              <w:pStyle w:val="TAC"/>
              <w:rPr>
                <w:lang w:val="en-US" w:eastAsia="zh-CN"/>
              </w:rPr>
            </w:pPr>
          </w:p>
        </w:tc>
      </w:tr>
      <w:tr w:rsidR="00FA3EAD" w14:paraId="4DCE485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FA3EAD" w:rsidRPr="001E32DC" w:rsidRDefault="00FA3EAD" w:rsidP="001C76D5">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FA3EAD" w:rsidRPr="001E32DC" w:rsidRDefault="00FA3EAD" w:rsidP="001C76D5">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FA3EAD" w:rsidRPr="001E32DC" w:rsidRDefault="00FA3EAD" w:rsidP="001C76D5">
            <w:pPr>
              <w:pStyle w:val="TAC"/>
              <w:rPr>
                <w:lang w:val="en-US" w:eastAsia="zh-CN"/>
              </w:rPr>
            </w:pPr>
          </w:p>
        </w:tc>
      </w:tr>
      <w:tr w:rsidR="00FA3EAD" w14:paraId="5A4D20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FA3EAD" w:rsidRPr="001E32DC" w:rsidRDefault="00FA3EAD" w:rsidP="001C76D5">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FA3EAD" w:rsidRPr="001E32DC" w:rsidRDefault="00FA3EAD" w:rsidP="001C76D5">
            <w:pPr>
              <w:pStyle w:val="TAC"/>
              <w:rPr>
                <w:lang w:val="en-US" w:eastAsia="zh-CN" w:bidi="ar"/>
              </w:rPr>
            </w:pPr>
            <w:r w:rsidRPr="001E32DC">
              <w:rPr>
                <w:lang w:val="en-US" w:eastAsia="zh-CN" w:bidi="ar"/>
              </w:rPr>
              <w:t>CA_n39A-n40A</w:t>
            </w:r>
          </w:p>
          <w:p w14:paraId="442D3602" w14:textId="77777777" w:rsidR="00FA3EAD" w:rsidRPr="001E32DC" w:rsidRDefault="00FA3EAD" w:rsidP="001C76D5">
            <w:pPr>
              <w:pStyle w:val="TAC"/>
              <w:rPr>
                <w:lang w:val="en-US" w:eastAsia="zh-CN" w:bidi="ar"/>
              </w:rPr>
            </w:pPr>
            <w:r w:rsidRPr="001E32DC">
              <w:rPr>
                <w:lang w:val="en-US" w:eastAsia="zh-CN" w:bidi="ar"/>
              </w:rPr>
              <w:t>CA_n40A-n79A</w:t>
            </w:r>
          </w:p>
          <w:p w14:paraId="157DC94A" w14:textId="77777777" w:rsidR="00FA3EAD" w:rsidRPr="001E32DC" w:rsidRDefault="00FA3EAD" w:rsidP="001C76D5">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FA3EAD" w:rsidRPr="001E32DC" w:rsidRDefault="00FA3EAD"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FA3EAD" w:rsidRPr="001E32DC" w:rsidRDefault="00FA3EAD" w:rsidP="001C76D5">
            <w:pPr>
              <w:pStyle w:val="TAC"/>
              <w:rPr>
                <w:lang w:val="en-US" w:eastAsia="zh-CN"/>
              </w:rPr>
            </w:pPr>
            <w:r w:rsidRPr="001E32DC">
              <w:rPr>
                <w:szCs w:val="18"/>
                <w:lang w:val="en-US" w:eastAsia="zh-CN"/>
              </w:rPr>
              <w:t>0</w:t>
            </w:r>
          </w:p>
        </w:tc>
      </w:tr>
      <w:tr w:rsidR="00FA3EAD" w14:paraId="118974C6" w14:textId="77777777" w:rsidTr="00FA3EAD">
        <w:trPr>
          <w:trHeight w:val="29"/>
        </w:trPr>
        <w:tc>
          <w:tcPr>
            <w:tcW w:w="1848" w:type="dxa"/>
            <w:tcBorders>
              <w:top w:val="nil"/>
              <w:left w:val="single" w:sz="4" w:space="0" w:color="auto"/>
              <w:bottom w:val="nil"/>
              <w:right w:val="single" w:sz="4" w:space="0" w:color="auto"/>
            </w:tcBorders>
            <w:vAlign w:val="center"/>
          </w:tcPr>
          <w:p w14:paraId="5BDDE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FA3EAD" w:rsidRPr="001E32DC" w:rsidRDefault="00FA3EAD"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FA3EAD" w:rsidRPr="001E32DC" w:rsidRDefault="00FA3EAD" w:rsidP="001C76D5">
            <w:pPr>
              <w:pStyle w:val="TAC"/>
              <w:rPr>
                <w:lang w:val="en-US" w:eastAsia="zh-CN"/>
              </w:rPr>
            </w:pPr>
          </w:p>
        </w:tc>
      </w:tr>
      <w:tr w:rsidR="00FA3EAD" w14:paraId="41B478D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FA3EAD" w:rsidRPr="001E32DC" w:rsidRDefault="00FA3EAD" w:rsidP="001C76D5">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FA3EAD" w:rsidRPr="001E32DC" w:rsidRDefault="00FA3EAD" w:rsidP="001C76D5">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FA3EAD" w:rsidRPr="001E32DC" w:rsidRDefault="00FA3EAD" w:rsidP="001C76D5">
            <w:pPr>
              <w:pStyle w:val="TAC"/>
              <w:rPr>
                <w:lang w:val="en-US" w:eastAsia="zh-CN"/>
              </w:rPr>
            </w:pPr>
          </w:p>
        </w:tc>
      </w:tr>
      <w:tr w:rsidR="00FA3EAD" w14:paraId="49A0BC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FA3EAD" w:rsidRPr="001E32DC" w:rsidRDefault="00FA3EAD" w:rsidP="001C76D5">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FA3EAD" w:rsidRPr="001E32DC" w:rsidRDefault="00FA3EAD" w:rsidP="001C76D5">
            <w:pPr>
              <w:pStyle w:val="TAC"/>
              <w:rPr>
                <w:lang w:val="en-US" w:eastAsia="zh-CN"/>
              </w:rPr>
            </w:pPr>
            <w:r w:rsidRPr="001E32DC">
              <w:rPr>
                <w:lang w:val="en-US" w:eastAsia="zh-CN"/>
              </w:rPr>
              <w:t>0</w:t>
            </w:r>
          </w:p>
        </w:tc>
      </w:tr>
      <w:tr w:rsidR="00FA3EAD" w14:paraId="018784DE" w14:textId="77777777" w:rsidTr="00FA3EAD">
        <w:trPr>
          <w:trHeight w:val="29"/>
        </w:trPr>
        <w:tc>
          <w:tcPr>
            <w:tcW w:w="1848" w:type="dxa"/>
            <w:tcBorders>
              <w:top w:val="nil"/>
              <w:left w:val="single" w:sz="4" w:space="0" w:color="auto"/>
              <w:bottom w:val="nil"/>
              <w:right w:val="single" w:sz="4" w:space="0" w:color="auto"/>
            </w:tcBorders>
            <w:vAlign w:val="center"/>
          </w:tcPr>
          <w:p w14:paraId="367617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FA3EAD" w:rsidRPr="001E32DC" w:rsidRDefault="00FA3EAD" w:rsidP="001C76D5">
            <w:pPr>
              <w:pStyle w:val="TAC"/>
              <w:rPr>
                <w:lang w:val="en-US" w:eastAsia="zh-CN"/>
              </w:rPr>
            </w:pPr>
          </w:p>
        </w:tc>
      </w:tr>
      <w:tr w:rsidR="00FA3EAD" w14:paraId="5D6E1DEA" w14:textId="77777777" w:rsidTr="00FA3EAD">
        <w:trPr>
          <w:trHeight w:val="29"/>
        </w:trPr>
        <w:tc>
          <w:tcPr>
            <w:tcW w:w="1848" w:type="dxa"/>
            <w:tcBorders>
              <w:top w:val="nil"/>
              <w:left w:val="single" w:sz="4" w:space="0" w:color="auto"/>
              <w:bottom w:val="nil"/>
              <w:right w:val="single" w:sz="4" w:space="0" w:color="auto"/>
            </w:tcBorders>
            <w:vAlign w:val="center"/>
          </w:tcPr>
          <w:p w14:paraId="4700E4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FA3EAD" w:rsidRPr="001E32DC" w:rsidRDefault="00FA3EAD" w:rsidP="001C76D5">
            <w:pPr>
              <w:pStyle w:val="TAC"/>
              <w:rPr>
                <w:lang w:val="en-US" w:eastAsia="zh-CN"/>
              </w:rPr>
            </w:pPr>
          </w:p>
        </w:tc>
      </w:tr>
      <w:tr w:rsidR="00FA3EAD" w14:paraId="384F564E" w14:textId="77777777" w:rsidTr="00FA3EAD">
        <w:trPr>
          <w:trHeight w:val="29"/>
        </w:trPr>
        <w:tc>
          <w:tcPr>
            <w:tcW w:w="1848" w:type="dxa"/>
            <w:tcBorders>
              <w:top w:val="nil"/>
              <w:left w:val="single" w:sz="4" w:space="0" w:color="auto"/>
              <w:bottom w:val="nil"/>
              <w:right w:val="single" w:sz="4" w:space="0" w:color="auto"/>
            </w:tcBorders>
            <w:vAlign w:val="center"/>
          </w:tcPr>
          <w:p w14:paraId="647E7F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FA3EAD" w:rsidRPr="001E32DC" w:rsidRDefault="00FA3EAD" w:rsidP="001C76D5">
            <w:pPr>
              <w:pStyle w:val="TAC"/>
              <w:rPr>
                <w:lang w:val="en-US" w:eastAsia="zh-CN"/>
              </w:rPr>
            </w:pPr>
            <w:r w:rsidRPr="001E32DC">
              <w:rPr>
                <w:lang w:val="en-US" w:eastAsia="zh-CN"/>
              </w:rPr>
              <w:t>1</w:t>
            </w:r>
          </w:p>
        </w:tc>
      </w:tr>
      <w:tr w:rsidR="00FA3EAD" w14:paraId="1B03AA36" w14:textId="77777777" w:rsidTr="00FA3EAD">
        <w:trPr>
          <w:trHeight w:val="29"/>
        </w:trPr>
        <w:tc>
          <w:tcPr>
            <w:tcW w:w="1848" w:type="dxa"/>
            <w:tcBorders>
              <w:top w:val="nil"/>
              <w:left w:val="single" w:sz="4" w:space="0" w:color="auto"/>
              <w:bottom w:val="nil"/>
              <w:right w:val="single" w:sz="4" w:space="0" w:color="auto"/>
            </w:tcBorders>
            <w:vAlign w:val="center"/>
          </w:tcPr>
          <w:p w14:paraId="56AEC0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FA3EAD" w:rsidRPr="001E32DC" w:rsidRDefault="00FA3EAD" w:rsidP="001C76D5">
            <w:pPr>
              <w:pStyle w:val="TAC"/>
              <w:rPr>
                <w:lang w:val="en-US" w:eastAsia="zh-CN"/>
              </w:rPr>
            </w:pPr>
          </w:p>
        </w:tc>
      </w:tr>
      <w:tr w:rsidR="00FA3EAD" w14:paraId="36B102E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FA3EAD" w:rsidRPr="001E32DC" w:rsidRDefault="00FA3EAD" w:rsidP="001C76D5">
            <w:pPr>
              <w:pStyle w:val="TAC"/>
              <w:rPr>
                <w:lang w:val="en-US" w:eastAsia="zh-CN"/>
              </w:rPr>
            </w:pPr>
          </w:p>
        </w:tc>
      </w:tr>
      <w:tr w:rsidR="00FA3EAD" w14:paraId="39E54C9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FA3EAD" w:rsidRPr="001E32DC" w:rsidRDefault="00FA3EAD" w:rsidP="001C76D5">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FA3EAD" w:rsidRPr="001E32DC" w:rsidRDefault="00FA3EAD" w:rsidP="001C76D5">
            <w:pPr>
              <w:pStyle w:val="TAC"/>
              <w:rPr>
                <w:lang w:val="en-US" w:eastAsia="zh-CN"/>
              </w:rPr>
            </w:pPr>
            <w:r w:rsidRPr="001E32DC">
              <w:rPr>
                <w:lang w:val="en-US" w:eastAsia="zh-CN"/>
              </w:rPr>
              <w:t>CA_n40A-n41A</w:t>
            </w:r>
          </w:p>
          <w:p w14:paraId="0C739BCE" w14:textId="77777777" w:rsidR="00FA3EAD" w:rsidRPr="001E32DC" w:rsidRDefault="00FA3EAD" w:rsidP="001C76D5">
            <w:pPr>
              <w:pStyle w:val="TAC"/>
              <w:rPr>
                <w:lang w:val="en-US" w:eastAsia="zh-CN"/>
              </w:rPr>
            </w:pPr>
            <w:r w:rsidRPr="001E32DC">
              <w:rPr>
                <w:lang w:val="en-US" w:eastAsia="zh-CN"/>
              </w:rPr>
              <w:t>CA_n40A-n79A</w:t>
            </w:r>
          </w:p>
          <w:p w14:paraId="4A2CE4AF" w14:textId="77777777" w:rsidR="00FA3EAD" w:rsidRPr="001E32DC" w:rsidRDefault="00FA3EAD" w:rsidP="001C76D5">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FA3EAD" w:rsidRPr="001E32DC" w:rsidRDefault="00FA3EAD" w:rsidP="001C76D5">
            <w:pPr>
              <w:pStyle w:val="TAC"/>
              <w:rPr>
                <w:lang w:val="en-US" w:eastAsia="zh-CN"/>
              </w:rPr>
            </w:pPr>
            <w:r w:rsidRPr="001E32DC">
              <w:rPr>
                <w:lang w:val="en-US" w:eastAsia="zh-CN"/>
              </w:rPr>
              <w:t>0</w:t>
            </w:r>
          </w:p>
        </w:tc>
      </w:tr>
      <w:tr w:rsidR="00FA3EAD" w14:paraId="3E7149ED" w14:textId="77777777" w:rsidTr="00FA3EAD">
        <w:trPr>
          <w:trHeight w:val="29"/>
        </w:trPr>
        <w:tc>
          <w:tcPr>
            <w:tcW w:w="1848" w:type="dxa"/>
            <w:tcBorders>
              <w:top w:val="nil"/>
              <w:left w:val="single" w:sz="4" w:space="0" w:color="auto"/>
              <w:bottom w:val="nil"/>
              <w:right w:val="single" w:sz="4" w:space="0" w:color="auto"/>
            </w:tcBorders>
            <w:vAlign w:val="center"/>
          </w:tcPr>
          <w:p w14:paraId="2CB90ED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FA3EAD" w:rsidRPr="001E32DC" w:rsidRDefault="00FA3EAD" w:rsidP="001C76D5">
            <w:pPr>
              <w:pStyle w:val="TAC"/>
              <w:rPr>
                <w:lang w:val="en-US" w:eastAsia="zh-CN"/>
              </w:rPr>
            </w:pPr>
          </w:p>
        </w:tc>
      </w:tr>
      <w:tr w:rsidR="00FA3EAD" w14:paraId="44A63BDF" w14:textId="77777777" w:rsidTr="00FA3EAD">
        <w:trPr>
          <w:trHeight w:val="29"/>
        </w:trPr>
        <w:tc>
          <w:tcPr>
            <w:tcW w:w="1848" w:type="dxa"/>
            <w:tcBorders>
              <w:top w:val="nil"/>
              <w:left w:val="single" w:sz="4" w:space="0" w:color="auto"/>
              <w:bottom w:val="nil"/>
              <w:right w:val="single" w:sz="4" w:space="0" w:color="auto"/>
            </w:tcBorders>
            <w:vAlign w:val="center"/>
          </w:tcPr>
          <w:p w14:paraId="1B2DDF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FA3EAD" w:rsidRPr="001E32DC" w:rsidRDefault="00FA3EAD"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FA3EAD" w:rsidRPr="001E32DC" w:rsidRDefault="00FA3EAD" w:rsidP="001C76D5">
            <w:pPr>
              <w:pStyle w:val="TAC"/>
              <w:rPr>
                <w:lang w:val="en-US" w:eastAsia="zh-CN"/>
              </w:rPr>
            </w:pPr>
          </w:p>
        </w:tc>
      </w:tr>
      <w:tr w:rsidR="00FA3EAD" w14:paraId="2CA857F0" w14:textId="77777777" w:rsidTr="00FA3EAD">
        <w:trPr>
          <w:trHeight w:val="29"/>
        </w:trPr>
        <w:tc>
          <w:tcPr>
            <w:tcW w:w="1848" w:type="dxa"/>
            <w:tcBorders>
              <w:top w:val="nil"/>
              <w:left w:val="single" w:sz="4" w:space="0" w:color="auto"/>
              <w:bottom w:val="nil"/>
              <w:right w:val="single" w:sz="4" w:space="0" w:color="auto"/>
            </w:tcBorders>
            <w:vAlign w:val="center"/>
          </w:tcPr>
          <w:p w14:paraId="3853A9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FA3EAD" w:rsidRPr="001E32DC" w:rsidRDefault="00FA3EAD" w:rsidP="001C76D5">
            <w:pPr>
              <w:pStyle w:val="TAC"/>
              <w:rPr>
                <w:lang w:val="en-US" w:eastAsia="zh-CN"/>
              </w:rPr>
            </w:pPr>
            <w:r w:rsidRPr="001E32DC">
              <w:rPr>
                <w:lang w:val="en-US" w:eastAsia="zh-CN"/>
              </w:rPr>
              <w:t>1</w:t>
            </w:r>
          </w:p>
        </w:tc>
      </w:tr>
      <w:tr w:rsidR="00FA3EAD" w14:paraId="77B76E96" w14:textId="77777777" w:rsidTr="00FA3EAD">
        <w:trPr>
          <w:trHeight w:val="29"/>
        </w:trPr>
        <w:tc>
          <w:tcPr>
            <w:tcW w:w="1848" w:type="dxa"/>
            <w:tcBorders>
              <w:top w:val="nil"/>
              <w:left w:val="single" w:sz="4" w:space="0" w:color="auto"/>
              <w:bottom w:val="nil"/>
              <w:right w:val="single" w:sz="4" w:space="0" w:color="auto"/>
            </w:tcBorders>
            <w:vAlign w:val="center"/>
          </w:tcPr>
          <w:p w14:paraId="51425E3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FA3EAD" w:rsidRPr="001E32DC" w:rsidRDefault="00FA3EAD" w:rsidP="001C76D5">
            <w:pPr>
              <w:pStyle w:val="TAC"/>
              <w:rPr>
                <w:lang w:val="en-US" w:eastAsia="zh-CN"/>
              </w:rPr>
            </w:pPr>
          </w:p>
        </w:tc>
      </w:tr>
      <w:tr w:rsidR="00FA3EAD" w14:paraId="5294A78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FA3EAD" w:rsidRPr="001E32DC" w:rsidRDefault="00FA3EAD"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FA3EAD" w:rsidRPr="001E32DC" w:rsidRDefault="00FA3EAD" w:rsidP="001C76D5">
            <w:pPr>
              <w:pStyle w:val="TAC"/>
              <w:rPr>
                <w:lang w:val="en-US" w:eastAsia="zh-CN"/>
              </w:rPr>
            </w:pPr>
          </w:p>
        </w:tc>
      </w:tr>
      <w:tr w:rsidR="00FA3EAD" w14:paraId="2FBF5DC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FA3EAD" w:rsidRPr="001E32DC" w:rsidRDefault="00FA3EAD" w:rsidP="001C76D5">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FA3EAD" w:rsidRPr="001E32DC" w:rsidRDefault="00FA3EAD" w:rsidP="001C76D5">
            <w:pPr>
              <w:pStyle w:val="TAC"/>
              <w:rPr>
                <w:color w:val="000000"/>
              </w:rPr>
            </w:pPr>
            <w:r w:rsidRPr="001E32DC">
              <w:rPr>
                <w:color w:val="000000"/>
              </w:rPr>
              <w:t>CA_n41A-n66A</w:t>
            </w:r>
          </w:p>
          <w:p w14:paraId="01973A96" w14:textId="77777777" w:rsidR="00FA3EAD" w:rsidRPr="001E32DC" w:rsidRDefault="00FA3EAD" w:rsidP="001C76D5">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FA3EAD" w:rsidRPr="001E32DC" w:rsidRDefault="00FA3EAD" w:rsidP="001C76D5">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FA3EAD" w:rsidRPr="001E32DC" w:rsidRDefault="00FA3EAD" w:rsidP="001C76D5">
            <w:pPr>
              <w:pStyle w:val="TAC"/>
              <w:rPr>
                <w:lang w:val="en-US" w:eastAsia="zh-CN"/>
              </w:rPr>
            </w:pPr>
            <w:r w:rsidRPr="001E32DC">
              <w:rPr>
                <w:lang w:val="en-US"/>
              </w:rPr>
              <w:t>0</w:t>
            </w:r>
          </w:p>
        </w:tc>
      </w:tr>
      <w:tr w:rsidR="00FA3EAD" w14:paraId="752E89FE" w14:textId="77777777" w:rsidTr="00FA3EAD">
        <w:trPr>
          <w:trHeight w:val="29"/>
        </w:trPr>
        <w:tc>
          <w:tcPr>
            <w:tcW w:w="1848" w:type="dxa"/>
            <w:tcBorders>
              <w:top w:val="nil"/>
              <w:left w:val="single" w:sz="4" w:space="0" w:color="auto"/>
              <w:bottom w:val="nil"/>
              <w:right w:val="single" w:sz="4" w:space="0" w:color="auto"/>
            </w:tcBorders>
            <w:vAlign w:val="center"/>
          </w:tcPr>
          <w:p w14:paraId="5B7C67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FA3EAD" w:rsidRPr="001E32DC" w:rsidRDefault="00FA3EAD" w:rsidP="001C76D5">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FA3EAD" w:rsidRPr="001E32DC" w:rsidRDefault="00FA3EAD" w:rsidP="001C76D5">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FA3EAD" w:rsidRPr="001E32DC" w:rsidRDefault="00FA3EAD" w:rsidP="001C76D5">
            <w:pPr>
              <w:pStyle w:val="TAC"/>
              <w:rPr>
                <w:lang w:val="en-US" w:eastAsia="zh-CN"/>
              </w:rPr>
            </w:pPr>
          </w:p>
        </w:tc>
      </w:tr>
      <w:tr w:rsidR="00FA3EAD" w14:paraId="3EA4353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FA3EAD" w:rsidRPr="001E32DC" w:rsidRDefault="00FA3EAD" w:rsidP="001C76D5">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FA3EAD" w:rsidRPr="001E32DC" w:rsidRDefault="00FA3EAD" w:rsidP="001C76D5">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FA3EAD" w:rsidRPr="001E32DC" w:rsidRDefault="00FA3EAD" w:rsidP="001C76D5">
            <w:pPr>
              <w:pStyle w:val="TAC"/>
              <w:rPr>
                <w:lang w:val="en-US" w:eastAsia="zh-CN"/>
              </w:rPr>
            </w:pPr>
          </w:p>
        </w:tc>
      </w:tr>
      <w:tr w:rsidR="00FA3EAD" w14:paraId="4388C30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FA3EAD" w:rsidRPr="001E32DC" w:rsidRDefault="00FA3EAD" w:rsidP="001C76D5">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FA3EAD" w:rsidRPr="001E32DC" w:rsidRDefault="00FA3EAD" w:rsidP="001C76D5">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FA3EAD" w:rsidRPr="001E32DC" w:rsidRDefault="00FA3EAD" w:rsidP="001C76D5">
            <w:pPr>
              <w:pStyle w:val="TAC"/>
              <w:rPr>
                <w:lang w:val="en-US" w:eastAsia="zh-CN"/>
              </w:rPr>
            </w:pPr>
            <w:r w:rsidRPr="001E32DC">
              <w:rPr>
                <w:lang w:val="en-US" w:eastAsia="zh-CN"/>
              </w:rPr>
              <w:t>0</w:t>
            </w:r>
          </w:p>
        </w:tc>
      </w:tr>
      <w:tr w:rsidR="00FA3EAD" w14:paraId="2C79ED7B" w14:textId="77777777" w:rsidTr="00FA3EAD">
        <w:trPr>
          <w:trHeight w:val="29"/>
        </w:trPr>
        <w:tc>
          <w:tcPr>
            <w:tcW w:w="1848" w:type="dxa"/>
            <w:tcBorders>
              <w:top w:val="nil"/>
              <w:left w:val="single" w:sz="4" w:space="0" w:color="auto"/>
              <w:bottom w:val="nil"/>
              <w:right w:val="single" w:sz="4" w:space="0" w:color="auto"/>
            </w:tcBorders>
            <w:vAlign w:val="center"/>
          </w:tcPr>
          <w:p w14:paraId="70AE6C9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FA3EAD" w:rsidRPr="001E32DC" w:rsidRDefault="00FA3EAD" w:rsidP="001C76D5">
            <w:pPr>
              <w:pStyle w:val="TAC"/>
              <w:rPr>
                <w:lang w:val="en-US" w:eastAsia="zh-CN"/>
              </w:rPr>
            </w:pPr>
          </w:p>
        </w:tc>
      </w:tr>
      <w:tr w:rsidR="00FA3EAD" w14:paraId="1A73524D" w14:textId="77777777" w:rsidTr="00FA3EAD">
        <w:trPr>
          <w:trHeight w:val="29"/>
        </w:trPr>
        <w:tc>
          <w:tcPr>
            <w:tcW w:w="1848" w:type="dxa"/>
            <w:tcBorders>
              <w:top w:val="nil"/>
              <w:left w:val="single" w:sz="4" w:space="0" w:color="auto"/>
              <w:bottom w:val="nil"/>
              <w:right w:val="single" w:sz="4" w:space="0" w:color="auto"/>
            </w:tcBorders>
            <w:vAlign w:val="center"/>
          </w:tcPr>
          <w:p w14:paraId="5C9850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FA3EAD" w:rsidRPr="001E32DC" w:rsidRDefault="00FA3EAD"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FA3EAD" w:rsidRPr="001E32DC" w:rsidRDefault="00FA3EAD" w:rsidP="001C76D5">
            <w:pPr>
              <w:pStyle w:val="TAC"/>
              <w:rPr>
                <w:lang w:val="en-US" w:eastAsia="zh-CN"/>
              </w:rPr>
            </w:pPr>
          </w:p>
        </w:tc>
      </w:tr>
      <w:tr w:rsidR="00FA3EAD" w14:paraId="1839B9EC" w14:textId="77777777" w:rsidTr="00FA3EAD">
        <w:trPr>
          <w:trHeight w:val="29"/>
        </w:trPr>
        <w:tc>
          <w:tcPr>
            <w:tcW w:w="1848" w:type="dxa"/>
            <w:tcBorders>
              <w:top w:val="nil"/>
              <w:left w:val="single" w:sz="4" w:space="0" w:color="auto"/>
              <w:bottom w:val="nil"/>
              <w:right w:val="single" w:sz="4" w:space="0" w:color="auto"/>
            </w:tcBorders>
            <w:vAlign w:val="center"/>
          </w:tcPr>
          <w:p w14:paraId="55290B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FA3EAD" w:rsidRPr="001E32DC" w:rsidRDefault="00FA3EAD" w:rsidP="001C76D5">
            <w:pPr>
              <w:pStyle w:val="TAC"/>
              <w:rPr>
                <w:lang w:val="en-US" w:eastAsia="zh-CN"/>
              </w:rPr>
            </w:pPr>
            <w:r w:rsidRPr="001E32DC">
              <w:rPr>
                <w:lang w:val="en-US" w:eastAsia="zh-CN"/>
              </w:rPr>
              <w:t>CA_n41A-n71A</w:t>
            </w:r>
          </w:p>
          <w:p w14:paraId="435F6597" w14:textId="77777777" w:rsidR="00FA3EAD" w:rsidRPr="001E32DC" w:rsidRDefault="00FA3EAD" w:rsidP="001C76D5">
            <w:pPr>
              <w:pStyle w:val="TAC"/>
              <w:rPr>
                <w:lang w:val="en-US" w:eastAsia="zh-CN"/>
              </w:rPr>
            </w:pPr>
            <w:r w:rsidRPr="001E32DC">
              <w:rPr>
                <w:lang w:val="en-US" w:eastAsia="zh-CN"/>
              </w:rPr>
              <w:t>CA_n66A-n71A</w:t>
            </w:r>
          </w:p>
          <w:p w14:paraId="3DC93330"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FA3EAD" w:rsidRPr="001E32DC" w:rsidRDefault="00FA3EAD"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FA3EAD" w:rsidRPr="001E32DC" w:rsidRDefault="00FA3EAD" w:rsidP="001C76D5">
            <w:pPr>
              <w:pStyle w:val="TAC"/>
              <w:rPr>
                <w:lang w:val="en-US" w:eastAsia="zh-CN"/>
              </w:rPr>
            </w:pPr>
            <w:r w:rsidRPr="001E32DC">
              <w:rPr>
                <w:lang w:val="en-US" w:eastAsia="zh-CN"/>
              </w:rPr>
              <w:t>1</w:t>
            </w:r>
          </w:p>
        </w:tc>
      </w:tr>
      <w:tr w:rsidR="00FA3EAD" w14:paraId="2BAB41AA" w14:textId="77777777" w:rsidTr="00FA3EAD">
        <w:trPr>
          <w:trHeight w:val="29"/>
        </w:trPr>
        <w:tc>
          <w:tcPr>
            <w:tcW w:w="1848" w:type="dxa"/>
            <w:tcBorders>
              <w:top w:val="nil"/>
              <w:left w:val="single" w:sz="4" w:space="0" w:color="auto"/>
              <w:bottom w:val="nil"/>
              <w:right w:val="single" w:sz="4" w:space="0" w:color="auto"/>
            </w:tcBorders>
            <w:vAlign w:val="center"/>
          </w:tcPr>
          <w:p w14:paraId="799E43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FA3EAD" w:rsidRPr="001E32DC" w:rsidRDefault="00FA3EAD"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FA3EAD" w:rsidRPr="001E32DC" w:rsidRDefault="00FA3EAD" w:rsidP="001C76D5">
            <w:pPr>
              <w:pStyle w:val="TAC"/>
              <w:rPr>
                <w:lang w:val="en-US" w:eastAsia="zh-CN"/>
              </w:rPr>
            </w:pPr>
          </w:p>
        </w:tc>
      </w:tr>
      <w:tr w:rsidR="00FA3EAD" w14:paraId="7B8F66E3" w14:textId="77777777" w:rsidTr="00FA3EAD">
        <w:trPr>
          <w:trHeight w:val="29"/>
        </w:trPr>
        <w:tc>
          <w:tcPr>
            <w:tcW w:w="1848" w:type="dxa"/>
            <w:tcBorders>
              <w:top w:val="nil"/>
              <w:left w:val="single" w:sz="4" w:space="0" w:color="auto"/>
              <w:bottom w:val="nil"/>
              <w:right w:val="single" w:sz="4" w:space="0" w:color="auto"/>
            </w:tcBorders>
            <w:vAlign w:val="center"/>
          </w:tcPr>
          <w:p w14:paraId="6402D52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FA3EAD" w:rsidRPr="001E32DC" w:rsidRDefault="00FA3EAD" w:rsidP="001C76D5">
            <w:pPr>
              <w:pStyle w:val="TAC"/>
              <w:rPr>
                <w:lang w:val="en-US" w:eastAsia="zh-CN"/>
              </w:rPr>
            </w:pPr>
          </w:p>
        </w:tc>
      </w:tr>
      <w:tr w:rsidR="00FA3EAD" w14:paraId="6B1DFD05" w14:textId="77777777" w:rsidTr="00FA3EAD">
        <w:trPr>
          <w:trHeight w:val="29"/>
        </w:trPr>
        <w:tc>
          <w:tcPr>
            <w:tcW w:w="1848" w:type="dxa"/>
            <w:tcBorders>
              <w:top w:val="nil"/>
              <w:left w:val="single" w:sz="4" w:space="0" w:color="auto"/>
              <w:bottom w:val="nil"/>
              <w:right w:val="single" w:sz="4" w:space="0" w:color="auto"/>
            </w:tcBorders>
            <w:vAlign w:val="center"/>
          </w:tcPr>
          <w:p w14:paraId="476B1EA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FA3EAD" w:rsidRPr="001E32DC" w:rsidRDefault="00FA3EAD" w:rsidP="001C76D5">
            <w:pPr>
              <w:pStyle w:val="TAC"/>
              <w:rPr>
                <w:lang w:val="en-US" w:eastAsia="zh-CN"/>
              </w:rPr>
            </w:pPr>
            <w:r w:rsidRPr="001E32DC">
              <w:rPr>
                <w:lang w:val="en-US" w:eastAsia="zh-CN"/>
              </w:rPr>
              <w:t>CA_n41A-n71A</w:t>
            </w:r>
          </w:p>
          <w:p w14:paraId="26488284" w14:textId="77777777" w:rsidR="00FA3EAD" w:rsidRPr="001E32DC" w:rsidRDefault="00FA3EAD" w:rsidP="001C76D5">
            <w:pPr>
              <w:pStyle w:val="TAC"/>
              <w:rPr>
                <w:lang w:val="en-US" w:eastAsia="zh-CN"/>
              </w:rPr>
            </w:pPr>
            <w:r w:rsidRPr="001E32DC">
              <w:rPr>
                <w:lang w:val="en-US" w:eastAsia="zh-CN"/>
              </w:rPr>
              <w:t>CA_n66A-n71A</w:t>
            </w:r>
          </w:p>
          <w:p w14:paraId="46C3BB6C"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FA3EAD" w:rsidRPr="001E32DC" w:rsidRDefault="00FA3EAD" w:rsidP="001C76D5">
            <w:pPr>
              <w:pStyle w:val="TAC"/>
              <w:rPr>
                <w:lang w:val="en-US" w:eastAsia="zh-CN"/>
              </w:rPr>
            </w:pPr>
            <w:r>
              <w:rPr>
                <w:lang w:val="en-US" w:eastAsia="zh-CN"/>
              </w:rPr>
              <w:t>4 and 5</w:t>
            </w:r>
          </w:p>
        </w:tc>
      </w:tr>
      <w:tr w:rsidR="00FA3EAD" w14:paraId="4250586D" w14:textId="77777777" w:rsidTr="00FA3EAD">
        <w:trPr>
          <w:trHeight w:val="29"/>
        </w:trPr>
        <w:tc>
          <w:tcPr>
            <w:tcW w:w="1848" w:type="dxa"/>
            <w:tcBorders>
              <w:top w:val="nil"/>
              <w:left w:val="single" w:sz="4" w:space="0" w:color="auto"/>
              <w:bottom w:val="nil"/>
              <w:right w:val="single" w:sz="4" w:space="0" w:color="auto"/>
            </w:tcBorders>
            <w:vAlign w:val="center"/>
          </w:tcPr>
          <w:p w14:paraId="78809C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FA3EAD" w:rsidRPr="001E32DC" w:rsidRDefault="00FA3EAD" w:rsidP="001C76D5">
            <w:pPr>
              <w:pStyle w:val="TAC"/>
              <w:rPr>
                <w:lang w:val="en-US" w:eastAsia="zh-CN"/>
              </w:rPr>
            </w:pPr>
          </w:p>
        </w:tc>
      </w:tr>
      <w:tr w:rsidR="00FA3EAD" w14:paraId="6A7288F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FA3EAD" w:rsidRPr="001E32DC" w:rsidRDefault="00FA3EAD" w:rsidP="001C76D5">
            <w:pPr>
              <w:pStyle w:val="TAC"/>
              <w:rPr>
                <w:lang w:val="en-US" w:eastAsia="zh-CN"/>
              </w:rPr>
            </w:pPr>
          </w:p>
        </w:tc>
      </w:tr>
      <w:tr w:rsidR="00FA3EAD" w14:paraId="20AE1057" w14:textId="77777777" w:rsidTr="00FA3EAD">
        <w:trPr>
          <w:trHeight w:val="29"/>
        </w:trPr>
        <w:tc>
          <w:tcPr>
            <w:tcW w:w="1848" w:type="dxa"/>
            <w:tcBorders>
              <w:top w:val="nil"/>
              <w:left w:val="single" w:sz="4" w:space="0" w:color="auto"/>
              <w:bottom w:val="nil"/>
              <w:right w:val="single" w:sz="4" w:space="0" w:color="auto"/>
            </w:tcBorders>
            <w:vAlign w:val="center"/>
          </w:tcPr>
          <w:p w14:paraId="46FCED4E" w14:textId="77777777" w:rsidR="00FA3EAD" w:rsidRPr="001E32DC" w:rsidRDefault="00FA3EAD" w:rsidP="001C76D5">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FA3EAD" w:rsidRPr="001E32DC" w:rsidRDefault="00FA3EAD" w:rsidP="001C76D5">
            <w:pPr>
              <w:pStyle w:val="TAC"/>
              <w:rPr>
                <w:lang w:val="en-US" w:eastAsia="zh-CN"/>
              </w:rPr>
            </w:pPr>
            <w:r w:rsidRPr="00571960">
              <w:rPr>
                <w:lang w:val="en-US" w:eastAsia="zh-CN"/>
              </w:rPr>
              <w:t>CA_n41A-n66A</w:t>
            </w:r>
          </w:p>
          <w:p w14:paraId="60F7B34E" w14:textId="77777777" w:rsidR="00FA3EAD" w:rsidRPr="001E32DC" w:rsidRDefault="00FA3EAD" w:rsidP="001C76D5">
            <w:pPr>
              <w:pStyle w:val="TAC"/>
              <w:rPr>
                <w:lang w:val="en-US" w:eastAsia="zh-CN"/>
              </w:rPr>
            </w:pPr>
            <w:r w:rsidRPr="00571960">
              <w:rPr>
                <w:lang w:val="en-US" w:eastAsia="zh-CN"/>
              </w:rPr>
              <w:t>CA_n41A-n71A</w:t>
            </w:r>
          </w:p>
          <w:p w14:paraId="19A698AC" w14:textId="77777777" w:rsidR="00FA3EAD" w:rsidRPr="00571960" w:rsidRDefault="00FA3EAD" w:rsidP="001C76D5">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FA3EAD" w:rsidRPr="001E32DC" w:rsidRDefault="00FA3EAD" w:rsidP="001C76D5">
            <w:pPr>
              <w:pStyle w:val="TAC"/>
              <w:rPr>
                <w:szCs w:val="18"/>
                <w:lang w:val="en-US" w:eastAsia="zh-CN"/>
              </w:rPr>
            </w:pPr>
            <w:r w:rsidRPr="001E32DC">
              <w:rPr>
                <w:lang w:val="en-US" w:eastAsia="zh-CN"/>
              </w:rPr>
              <w:t>0</w:t>
            </w:r>
          </w:p>
        </w:tc>
      </w:tr>
      <w:tr w:rsidR="00FA3EAD" w14:paraId="2B8C31C8" w14:textId="77777777" w:rsidTr="00FA3EAD">
        <w:trPr>
          <w:trHeight w:val="29"/>
        </w:trPr>
        <w:tc>
          <w:tcPr>
            <w:tcW w:w="1848" w:type="dxa"/>
            <w:tcBorders>
              <w:top w:val="nil"/>
              <w:left w:val="single" w:sz="4" w:space="0" w:color="auto"/>
              <w:bottom w:val="nil"/>
              <w:right w:val="single" w:sz="4" w:space="0" w:color="auto"/>
            </w:tcBorders>
            <w:vAlign w:val="center"/>
          </w:tcPr>
          <w:p w14:paraId="50B58A4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FA3EAD" w:rsidRPr="001E32DC" w:rsidRDefault="00FA3EAD" w:rsidP="001C76D5">
            <w:pPr>
              <w:pStyle w:val="TAC"/>
              <w:rPr>
                <w:szCs w:val="18"/>
                <w:lang w:val="en-US" w:eastAsia="zh-CN"/>
              </w:rPr>
            </w:pPr>
          </w:p>
        </w:tc>
      </w:tr>
      <w:tr w:rsidR="00FA3EAD" w14:paraId="2008E250" w14:textId="77777777" w:rsidTr="00FA3EAD">
        <w:trPr>
          <w:trHeight w:val="29"/>
        </w:trPr>
        <w:tc>
          <w:tcPr>
            <w:tcW w:w="1848" w:type="dxa"/>
            <w:tcBorders>
              <w:top w:val="nil"/>
              <w:left w:val="single" w:sz="4" w:space="0" w:color="auto"/>
              <w:bottom w:val="nil"/>
              <w:right w:val="single" w:sz="4" w:space="0" w:color="auto"/>
            </w:tcBorders>
            <w:vAlign w:val="center"/>
          </w:tcPr>
          <w:p w14:paraId="3C5E837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FA3EAD" w:rsidRPr="001E32DC" w:rsidRDefault="00FA3EAD" w:rsidP="001C76D5">
            <w:pPr>
              <w:pStyle w:val="TAC"/>
              <w:rPr>
                <w:szCs w:val="18"/>
                <w:lang w:val="en-US" w:eastAsia="zh-CN"/>
              </w:rPr>
            </w:pPr>
          </w:p>
        </w:tc>
      </w:tr>
      <w:tr w:rsidR="00FA3EAD" w14:paraId="7182BE41" w14:textId="77777777" w:rsidTr="00FA3EAD">
        <w:trPr>
          <w:trHeight w:val="29"/>
        </w:trPr>
        <w:tc>
          <w:tcPr>
            <w:tcW w:w="1848" w:type="dxa"/>
            <w:tcBorders>
              <w:top w:val="nil"/>
              <w:left w:val="single" w:sz="4" w:space="0" w:color="auto"/>
              <w:bottom w:val="nil"/>
              <w:right w:val="single" w:sz="4" w:space="0" w:color="auto"/>
            </w:tcBorders>
            <w:vAlign w:val="center"/>
          </w:tcPr>
          <w:p w14:paraId="0FDEE5AA"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FA3EAD" w:rsidRPr="001E32DC" w:rsidRDefault="00FA3EAD" w:rsidP="001C76D5">
            <w:pPr>
              <w:pStyle w:val="TAC"/>
              <w:rPr>
                <w:lang w:val="en-US" w:eastAsia="zh-CN"/>
              </w:rPr>
            </w:pPr>
            <w:r w:rsidRPr="00571960">
              <w:rPr>
                <w:lang w:val="en-US" w:eastAsia="zh-CN"/>
              </w:rPr>
              <w:t>CA_n41A-n66A</w:t>
            </w:r>
          </w:p>
          <w:p w14:paraId="05D131A6" w14:textId="77777777" w:rsidR="00FA3EAD" w:rsidRPr="001E32DC" w:rsidRDefault="00FA3EAD" w:rsidP="001C76D5">
            <w:pPr>
              <w:pStyle w:val="TAC"/>
              <w:rPr>
                <w:lang w:val="en-US" w:eastAsia="zh-CN"/>
              </w:rPr>
            </w:pPr>
            <w:r w:rsidRPr="00571960">
              <w:rPr>
                <w:lang w:val="en-US" w:eastAsia="zh-CN"/>
              </w:rPr>
              <w:t>CA_n41A-n71A</w:t>
            </w:r>
          </w:p>
          <w:p w14:paraId="456A69C6" w14:textId="77777777" w:rsidR="00FA3EAD" w:rsidRPr="001E32DC" w:rsidRDefault="00FA3EAD" w:rsidP="001C76D5">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FA3EAD" w:rsidRPr="001E32DC" w:rsidRDefault="00FA3EAD" w:rsidP="001C76D5">
            <w:pPr>
              <w:pStyle w:val="TAC"/>
              <w:rPr>
                <w:szCs w:val="18"/>
                <w:lang w:val="en-US" w:eastAsia="zh-CN"/>
              </w:rPr>
            </w:pPr>
            <w:r>
              <w:rPr>
                <w:lang w:val="en-US" w:eastAsia="zh-CN"/>
              </w:rPr>
              <w:t>4 and 5</w:t>
            </w:r>
          </w:p>
        </w:tc>
      </w:tr>
      <w:tr w:rsidR="00FA3EAD" w14:paraId="6CFBA7E1" w14:textId="77777777" w:rsidTr="00FA3EAD">
        <w:trPr>
          <w:trHeight w:val="29"/>
        </w:trPr>
        <w:tc>
          <w:tcPr>
            <w:tcW w:w="1848" w:type="dxa"/>
            <w:tcBorders>
              <w:top w:val="nil"/>
              <w:left w:val="single" w:sz="4" w:space="0" w:color="auto"/>
              <w:bottom w:val="nil"/>
              <w:right w:val="single" w:sz="4" w:space="0" w:color="auto"/>
            </w:tcBorders>
            <w:vAlign w:val="center"/>
          </w:tcPr>
          <w:p w14:paraId="3FC9CB0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FA3EAD" w:rsidRPr="001E32DC" w:rsidRDefault="00FA3EAD" w:rsidP="001C76D5">
            <w:pPr>
              <w:pStyle w:val="TAC"/>
              <w:rPr>
                <w:szCs w:val="18"/>
                <w:lang w:val="en-US" w:eastAsia="zh-CN"/>
              </w:rPr>
            </w:pPr>
          </w:p>
        </w:tc>
      </w:tr>
      <w:tr w:rsidR="00FA3EAD" w14:paraId="09CD19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FA3EAD" w:rsidRPr="001E32DC" w:rsidRDefault="00FA3EAD" w:rsidP="001C76D5">
            <w:pPr>
              <w:pStyle w:val="TAC"/>
              <w:rPr>
                <w:szCs w:val="18"/>
                <w:lang w:val="en-US" w:eastAsia="zh-CN"/>
              </w:rPr>
            </w:pPr>
          </w:p>
        </w:tc>
      </w:tr>
      <w:tr w:rsidR="00FA3EAD" w14:paraId="754604FA" w14:textId="77777777" w:rsidTr="00FA3EAD">
        <w:trPr>
          <w:trHeight w:val="29"/>
        </w:trPr>
        <w:tc>
          <w:tcPr>
            <w:tcW w:w="1848" w:type="dxa"/>
            <w:tcBorders>
              <w:top w:val="nil"/>
              <w:left w:val="single" w:sz="4" w:space="0" w:color="auto"/>
              <w:bottom w:val="nil"/>
              <w:right w:val="single" w:sz="4" w:space="0" w:color="auto"/>
            </w:tcBorders>
            <w:vAlign w:val="center"/>
          </w:tcPr>
          <w:p w14:paraId="1C6212ED" w14:textId="77777777" w:rsidR="00FA3EAD" w:rsidRPr="001E32DC" w:rsidRDefault="00FA3EAD" w:rsidP="001C76D5">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FA3EAD" w:rsidRPr="001E32DC" w:rsidRDefault="00FA3EAD" w:rsidP="001C76D5">
            <w:pPr>
              <w:pStyle w:val="TAC"/>
              <w:rPr>
                <w:lang w:val="en-US" w:eastAsia="zh-CN"/>
              </w:rPr>
            </w:pPr>
            <w:r w:rsidRPr="001E32DC">
              <w:rPr>
                <w:lang w:val="en-US" w:eastAsia="zh-CN"/>
              </w:rPr>
              <w:t>CA_n41A-n66A</w:t>
            </w:r>
          </w:p>
          <w:p w14:paraId="44D296C7" w14:textId="77777777" w:rsidR="00FA3EAD" w:rsidRPr="001E32DC" w:rsidRDefault="00FA3EAD" w:rsidP="001C76D5">
            <w:pPr>
              <w:pStyle w:val="TAC"/>
              <w:rPr>
                <w:lang w:val="en-US" w:eastAsia="zh-CN"/>
              </w:rPr>
            </w:pPr>
            <w:r w:rsidRPr="001E32DC">
              <w:rPr>
                <w:lang w:val="en-US" w:eastAsia="zh-CN"/>
              </w:rPr>
              <w:t>CA_n41A-n71A</w:t>
            </w:r>
          </w:p>
          <w:p w14:paraId="5DEF29D5" w14:textId="77777777" w:rsidR="00FA3EAD" w:rsidRPr="001E32DC" w:rsidRDefault="00FA3EAD"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FA3EAD" w:rsidRPr="001E32DC" w:rsidRDefault="00FA3EAD" w:rsidP="001C76D5">
            <w:pPr>
              <w:pStyle w:val="TAC"/>
              <w:rPr>
                <w:szCs w:val="18"/>
                <w:lang w:val="en-US" w:eastAsia="zh-CN"/>
              </w:rPr>
            </w:pPr>
            <w:r w:rsidRPr="001E32DC">
              <w:rPr>
                <w:lang w:val="en-US" w:eastAsia="zh-CN"/>
              </w:rPr>
              <w:t>0</w:t>
            </w:r>
          </w:p>
        </w:tc>
      </w:tr>
      <w:tr w:rsidR="00FA3EAD" w14:paraId="2B5E237F" w14:textId="77777777" w:rsidTr="00FA3EAD">
        <w:trPr>
          <w:trHeight w:val="29"/>
        </w:trPr>
        <w:tc>
          <w:tcPr>
            <w:tcW w:w="1848" w:type="dxa"/>
            <w:tcBorders>
              <w:top w:val="nil"/>
              <w:left w:val="single" w:sz="4" w:space="0" w:color="auto"/>
              <w:bottom w:val="nil"/>
              <w:right w:val="single" w:sz="4" w:space="0" w:color="auto"/>
            </w:tcBorders>
            <w:vAlign w:val="center"/>
          </w:tcPr>
          <w:p w14:paraId="1A39E2D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FA3EAD" w:rsidRPr="001E32DC" w:rsidRDefault="00FA3EAD" w:rsidP="001C76D5">
            <w:pPr>
              <w:pStyle w:val="TAC"/>
              <w:rPr>
                <w:szCs w:val="18"/>
                <w:lang w:val="en-US" w:eastAsia="zh-CN"/>
              </w:rPr>
            </w:pPr>
          </w:p>
        </w:tc>
      </w:tr>
      <w:tr w:rsidR="00FA3EAD" w14:paraId="523CF28E" w14:textId="77777777" w:rsidTr="00FA3EAD">
        <w:trPr>
          <w:trHeight w:val="29"/>
        </w:trPr>
        <w:tc>
          <w:tcPr>
            <w:tcW w:w="1848" w:type="dxa"/>
            <w:tcBorders>
              <w:top w:val="nil"/>
              <w:left w:val="single" w:sz="4" w:space="0" w:color="auto"/>
              <w:bottom w:val="nil"/>
              <w:right w:val="single" w:sz="4" w:space="0" w:color="auto"/>
            </w:tcBorders>
            <w:vAlign w:val="center"/>
          </w:tcPr>
          <w:p w14:paraId="558490E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FA3EAD" w:rsidRPr="001E32DC" w:rsidRDefault="00FA3EAD" w:rsidP="001C76D5">
            <w:pPr>
              <w:pStyle w:val="TAC"/>
              <w:rPr>
                <w:szCs w:val="18"/>
                <w:lang w:val="en-US" w:eastAsia="zh-CN"/>
              </w:rPr>
            </w:pPr>
          </w:p>
        </w:tc>
      </w:tr>
      <w:tr w:rsidR="00FA3EAD" w14:paraId="1F18E992" w14:textId="77777777" w:rsidTr="00FA3EAD">
        <w:trPr>
          <w:trHeight w:val="29"/>
        </w:trPr>
        <w:tc>
          <w:tcPr>
            <w:tcW w:w="1848" w:type="dxa"/>
            <w:tcBorders>
              <w:top w:val="nil"/>
              <w:left w:val="single" w:sz="4" w:space="0" w:color="auto"/>
              <w:bottom w:val="nil"/>
              <w:right w:val="single" w:sz="4" w:space="0" w:color="auto"/>
            </w:tcBorders>
            <w:vAlign w:val="center"/>
          </w:tcPr>
          <w:p w14:paraId="07321EFA"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FA3EAD" w:rsidRPr="001E32DC" w:rsidRDefault="00FA3EAD" w:rsidP="001C76D5">
            <w:pPr>
              <w:pStyle w:val="TAC"/>
              <w:rPr>
                <w:lang w:val="en-US" w:eastAsia="zh-CN"/>
              </w:rPr>
            </w:pPr>
            <w:r w:rsidRPr="001E32DC">
              <w:rPr>
                <w:lang w:val="en-US" w:eastAsia="zh-CN"/>
              </w:rPr>
              <w:t>CA_n41A-n66A</w:t>
            </w:r>
          </w:p>
          <w:p w14:paraId="75E212BA" w14:textId="77777777" w:rsidR="00FA3EAD" w:rsidRPr="001E32DC" w:rsidRDefault="00FA3EAD" w:rsidP="001C76D5">
            <w:pPr>
              <w:pStyle w:val="TAC"/>
              <w:rPr>
                <w:lang w:val="en-US" w:eastAsia="zh-CN"/>
              </w:rPr>
            </w:pPr>
            <w:r w:rsidRPr="001E32DC">
              <w:rPr>
                <w:lang w:val="en-US" w:eastAsia="zh-CN"/>
              </w:rPr>
              <w:t>CA_n41A-n71A</w:t>
            </w:r>
          </w:p>
          <w:p w14:paraId="7CF56FEA" w14:textId="77777777" w:rsidR="00FA3EAD" w:rsidRPr="001E32DC" w:rsidRDefault="00FA3EAD"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FA3EAD" w:rsidRPr="001E32DC" w:rsidRDefault="00FA3EAD" w:rsidP="001C76D5">
            <w:pPr>
              <w:pStyle w:val="TAC"/>
              <w:rPr>
                <w:szCs w:val="18"/>
                <w:lang w:val="en-US" w:eastAsia="zh-CN"/>
              </w:rPr>
            </w:pPr>
            <w:r>
              <w:rPr>
                <w:lang w:val="en-US" w:eastAsia="zh-CN"/>
              </w:rPr>
              <w:t>4 and 5</w:t>
            </w:r>
          </w:p>
        </w:tc>
      </w:tr>
      <w:tr w:rsidR="00FA3EAD" w14:paraId="7DFD80BE" w14:textId="77777777" w:rsidTr="00FA3EAD">
        <w:trPr>
          <w:trHeight w:val="29"/>
        </w:trPr>
        <w:tc>
          <w:tcPr>
            <w:tcW w:w="1848" w:type="dxa"/>
            <w:tcBorders>
              <w:top w:val="nil"/>
              <w:left w:val="single" w:sz="4" w:space="0" w:color="auto"/>
              <w:bottom w:val="nil"/>
              <w:right w:val="single" w:sz="4" w:space="0" w:color="auto"/>
            </w:tcBorders>
            <w:vAlign w:val="center"/>
          </w:tcPr>
          <w:p w14:paraId="19C5491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FA3EAD" w:rsidRPr="001E32DC" w:rsidRDefault="00FA3EAD" w:rsidP="001C76D5">
            <w:pPr>
              <w:pStyle w:val="TAC"/>
              <w:rPr>
                <w:szCs w:val="18"/>
                <w:lang w:val="en-US" w:eastAsia="zh-CN"/>
              </w:rPr>
            </w:pPr>
          </w:p>
        </w:tc>
      </w:tr>
      <w:tr w:rsidR="00FA3EAD" w14:paraId="012CE22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FA3EAD" w:rsidRPr="001E32DC" w:rsidRDefault="00FA3EAD" w:rsidP="001C76D5">
            <w:pPr>
              <w:pStyle w:val="TAC"/>
              <w:rPr>
                <w:szCs w:val="18"/>
                <w:lang w:val="en-US" w:eastAsia="zh-CN"/>
              </w:rPr>
            </w:pPr>
          </w:p>
        </w:tc>
      </w:tr>
      <w:tr w:rsidR="00FA3EAD" w14:paraId="6A7F6F8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FA3EAD" w:rsidRPr="001E32DC" w:rsidRDefault="00FA3EAD" w:rsidP="001C76D5">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FA3EAD" w:rsidRPr="001E32DC" w:rsidRDefault="00FA3EAD" w:rsidP="001C76D5">
            <w:pPr>
              <w:pStyle w:val="TAC"/>
              <w:rPr>
                <w:rFonts w:eastAsia="DengXian"/>
                <w:lang w:val="en-US" w:eastAsia="zh-CN"/>
              </w:rPr>
            </w:pPr>
            <w:r w:rsidRPr="001E32DC">
              <w:rPr>
                <w:rFonts w:eastAsia="DengXian"/>
                <w:lang w:val="en-US" w:eastAsia="zh-CN"/>
              </w:rPr>
              <w:t>CA_n41A-n66A</w:t>
            </w:r>
          </w:p>
          <w:p w14:paraId="57F8A809" w14:textId="77777777" w:rsidR="00FA3EAD" w:rsidRPr="001E32DC" w:rsidRDefault="00FA3EAD" w:rsidP="001C76D5">
            <w:pPr>
              <w:pStyle w:val="TAC"/>
              <w:rPr>
                <w:rFonts w:eastAsia="DengXian"/>
                <w:lang w:val="en-US" w:eastAsia="zh-CN"/>
              </w:rPr>
            </w:pPr>
            <w:r w:rsidRPr="001E32DC">
              <w:rPr>
                <w:rFonts w:eastAsia="DengXian"/>
                <w:lang w:val="en-US" w:eastAsia="zh-CN"/>
              </w:rPr>
              <w:t>CA_n66A-n71A</w:t>
            </w:r>
          </w:p>
          <w:p w14:paraId="795341A0" w14:textId="77777777" w:rsidR="00FA3EAD" w:rsidRPr="001E32DC" w:rsidRDefault="00FA3EAD"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FA3EAD" w:rsidRPr="001E32DC" w:rsidRDefault="00FA3EAD" w:rsidP="001C76D5">
            <w:pPr>
              <w:pStyle w:val="TAC"/>
              <w:rPr>
                <w:lang w:val="en-US" w:eastAsia="zh-CN"/>
              </w:rPr>
            </w:pPr>
            <w:r w:rsidRPr="001E32DC">
              <w:rPr>
                <w:szCs w:val="18"/>
                <w:lang w:val="en-US" w:eastAsia="zh-CN"/>
              </w:rPr>
              <w:t>0</w:t>
            </w:r>
          </w:p>
        </w:tc>
      </w:tr>
      <w:tr w:rsidR="00FA3EAD" w14:paraId="285242A8" w14:textId="77777777" w:rsidTr="00FA3EAD">
        <w:trPr>
          <w:trHeight w:val="29"/>
        </w:trPr>
        <w:tc>
          <w:tcPr>
            <w:tcW w:w="1848" w:type="dxa"/>
            <w:tcBorders>
              <w:top w:val="nil"/>
              <w:left w:val="single" w:sz="4" w:space="0" w:color="auto"/>
              <w:bottom w:val="nil"/>
              <w:right w:val="single" w:sz="4" w:space="0" w:color="auto"/>
            </w:tcBorders>
            <w:vAlign w:val="center"/>
          </w:tcPr>
          <w:p w14:paraId="35E74A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FA3EAD" w:rsidRPr="001E32DC" w:rsidRDefault="00FA3EAD" w:rsidP="001C76D5">
            <w:pPr>
              <w:pStyle w:val="TAC"/>
              <w:rPr>
                <w:lang w:val="en-US" w:eastAsia="zh-CN"/>
              </w:rPr>
            </w:pPr>
          </w:p>
        </w:tc>
      </w:tr>
      <w:tr w:rsidR="00FA3EAD" w14:paraId="0FDD4891" w14:textId="77777777" w:rsidTr="00FA3EAD">
        <w:trPr>
          <w:trHeight w:val="29"/>
        </w:trPr>
        <w:tc>
          <w:tcPr>
            <w:tcW w:w="1848" w:type="dxa"/>
            <w:tcBorders>
              <w:top w:val="nil"/>
              <w:left w:val="single" w:sz="4" w:space="0" w:color="auto"/>
              <w:bottom w:val="nil"/>
              <w:right w:val="single" w:sz="4" w:space="0" w:color="auto"/>
            </w:tcBorders>
            <w:vAlign w:val="center"/>
          </w:tcPr>
          <w:p w14:paraId="76D3E1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FA3EAD" w:rsidRPr="001E32DC" w:rsidRDefault="00FA3EAD" w:rsidP="001C76D5">
            <w:pPr>
              <w:pStyle w:val="TAC"/>
              <w:rPr>
                <w:lang w:val="en-US" w:eastAsia="zh-CN"/>
              </w:rPr>
            </w:pPr>
          </w:p>
        </w:tc>
      </w:tr>
      <w:tr w:rsidR="00FA3EAD" w14:paraId="3A112C9A" w14:textId="77777777" w:rsidTr="00FA3EAD">
        <w:trPr>
          <w:trHeight w:val="29"/>
        </w:trPr>
        <w:tc>
          <w:tcPr>
            <w:tcW w:w="1848" w:type="dxa"/>
            <w:tcBorders>
              <w:top w:val="nil"/>
              <w:left w:val="single" w:sz="4" w:space="0" w:color="auto"/>
              <w:bottom w:val="nil"/>
              <w:right w:val="single" w:sz="4" w:space="0" w:color="auto"/>
            </w:tcBorders>
            <w:vAlign w:val="center"/>
          </w:tcPr>
          <w:p w14:paraId="37358D7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FA3EAD" w:rsidRPr="001E32DC" w:rsidRDefault="00FA3EAD" w:rsidP="001C76D5">
            <w:pPr>
              <w:pStyle w:val="TAC"/>
              <w:rPr>
                <w:rFonts w:eastAsia="DengXian"/>
                <w:lang w:val="en-US" w:eastAsia="zh-CN"/>
              </w:rPr>
            </w:pPr>
            <w:r w:rsidRPr="001E32DC">
              <w:rPr>
                <w:rFonts w:eastAsia="DengXian"/>
                <w:lang w:val="en-US" w:eastAsia="zh-CN"/>
              </w:rPr>
              <w:t>CA_n41A-n66A</w:t>
            </w:r>
          </w:p>
          <w:p w14:paraId="10F3412E" w14:textId="77777777" w:rsidR="00FA3EAD" w:rsidRPr="001E32DC" w:rsidRDefault="00FA3EAD" w:rsidP="001C76D5">
            <w:pPr>
              <w:pStyle w:val="TAC"/>
              <w:rPr>
                <w:rFonts w:eastAsia="DengXian"/>
                <w:lang w:val="en-US" w:eastAsia="zh-CN"/>
              </w:rPr>
            </w:pPr>
            <w:r w:rsidRPr="001E32DC">
              <w:rPr>
                <w:rFonts w:eastAsia="DengXian"/>
                <w:lang w:val="en-US" w:eastAsia="zh-CN"/>
              </w:rPr>
              <w:t>CA_n66A-n71A</w:t>
            </w:r>
          </w:p>
          <w:p w14:paraId="5F184AD7" w14:textId="77777777" w:rsidR="00FA3EAD" w:rsidRPr="001E32DC" w:rsidRDefault="00FA3EAD"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FA3EAD" w:rsidRPr="001E32DC" w:rsidRDefault="00FA3EAD" w:rsidP="001C76D5">
            <w:pPr>
              <w:pStyle w:val="TAC"/>
              <w:rPr>
                <w:lang w:val="en-US" w:eastAsia="zh-CN"/>
              </w:rPr>
            </w:pPr>
            <w:r>
              <w:rPr>
                <w:lang w:val="en-US" w:eastAsia="zh-CN"/>
              </w:rPr>
              <w:t>4 and 5</w:t>
            </w:r>
          </w:p>
        </w:tc>
      </w:tr>
      <w:tr w:rsidR="00FA3EAD" w14:paraId="4100295C" w14:textId="77777777" w:rsidTr="00FA3EAD">
        <w:trPr>
          <w:trHeight w:val="29"/>
        </w:trPr>
        <w:tc>
          <w:tcPr>
            <w:tcW w:w="1848" w:type="dxa"/>
            <w:tcBorders>
              <w:top w:val="nil"/>
              <w:left w:val="single" w:sz="4" w:space="0" w:color="auto"/>
              <w:bottom w:val="nil"/>
              <w:right w:val="single" w:sz="4" w:space="0" w:color="auto"/>
            </w:tcBorders>
            <w:vAlign w:val="center"/>
          </w:tcPr>
          <w:p w14:paraId="3FE8DA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FA3EAD" w:rsidRPr="001E32DC" w:rsidRDefault="00FA3EAD" w:rsidP="001C76D5">
            <w:pPr>
              <w:pStyle w:val="TAC"/>
              <w:rPr>
                <w:lang w:val="en-US" w:eastAsia="zh-CN"/>
              </w:rPr>
            </w:pPr>
          </w:p>
        </w:tc>
      </w:tr>
      <w:tr w:rsidR="00FA3EAD" w14:paraId="4CFA92D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FA3EAD" w:rsidRPr="001E32DC" w:rsidRDefault="00FA3EAD" w:rsidP="001C76D5">
            <w:pPr>
              <w:pStyle w:val="TAC"/>
              <w:rPr>
                <w:lang w:val="en-US" w:eastAsia="zh-CN"/>
              </w:rPr>
            </w:pPr>
          </w:p>
        </w:tc>
      </w:tr>
      <w:tr w:rsidR="00FA3EAD" w14:paraId="67B0F10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FA3EAD" w:rsidRPr="001E32DC" w:rsidRDefault="00FA3EAD" w:rsidP="001C76D5">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FA3EAD" w:rsidRPr="001E32DC" w:rsidRDefault="00FA3EAD"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FA3EAD" w:rsidRPr="001E32DC" w:rsidRDefault="00FA3EAD" w:rsidP="001C76D5">
            <w:pPr>
              <w:pStyle w:val="TAC"/>
              <w:rPr>
                <w:lang w:val="en-US" w:eastAsia="zh-CN"/>
              </w:rPr>
            </w:pPr>
            <w:r w:rsidRPr="001E32DC">
              <w:rPr>
                <w:lang w:val="en-US" w:eastAsia="zh-CN"/>
              </w:rPr>
              <w:t>0</w:t>
            </w:r>
          </w:p>
        </w:tc>
      </w:tr>
      <w:tr w:rsidR="00FA3EAD" w14:paraId="5D43C604" w14:textId="77777777" w:rsidTr="00FA3EAD">
        <w:trPr>
          <w:trHeight w:val="29"/>
        </w:trPr>
        <w:tc>
          <w:tcPr>
            <w:tcW w:w="1848" w:type="dxa"/>
            <w:tcBorders>
              <w:top w:val="nil"/>
              <w:left w:val="single" w:sz="4" w:space="0" w:color="auto"/>
              <w:bottom w:val="nil"/>
              <w:right w:val="single" w:sz="4" w:space="0" w:color="auto"/>
            </w:tcBorders>
            <w:vAlign w:val="center"/>
          </w:tcPr>
          <w:p w14:paraId="0A1C0F3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FA3EAD" w:rsidRPr="001E32DC" w:rsidRDefault="00FA3EAD" w:rsidP="001C76D5">
            <w:pPr>
              <w:pStyle w:val="TAC"/>
              <w:rPr>
                <w:lang w:val="en-US" w:eastAsia="zh-CN"/>
              </w:rPr>
            </w:pPr>
          </w:p>
        </w:tc>
      </w:tr>
      <w:tr w:rsidR="00FA3EAD" w14:paraId="2E8A403B" w14:textId="77777777" w:rsidTr="00FA3EAD">
        <w:trPr>
          <w:trHeight w:val="29"/>
        </w:trPr>
        <w:tc>
          <w:tcPr>
            <w:tcW w:w="1848" w:type="dxa"/>
            <w:tcBorders>
              <w:top w:val="nil"/>
              <w:left w:val="single" w:sz="4" w:space="0" w:color="auto"/>
              <w:bottom w:val="nil"/>
              <w:right w:val="single" w:sz="4" w:space="0" w:color="auto"/>
            </w:tcBorders>
            <w:vAlign w:val="center"/>
          </w:tcPr>
          <w:p w14:paraId="0C107E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FA3EAD" w:rsidRPr="001E32DC" w:rsidRDefault="00FA3EAD"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FA3EAD" w:rsidRPr="001E32DC" w:rsidRDefault="00FA3EAD" w:rsidP="001C76D5">
            <w:pPr>
              <w:pStyle w:val="TAC"/>
              <w:rPr>
                <w:lang w:val="en-US" w:eastAsia="zh-CN"/>
              </w:rPr>
            </w:pPr>
          </w:p>
        </w:tc>
      </w:tr>
      <w:tr w:rsidR="00FA3EAD" w14:paraId="01063A32" w14:textId="77777777" w:rsidTr="00FA3EAD">
        <w:trPr>
          <w:trHeight w:val="29"/>
        </w:trPr>
        <w:tc>
          <w:tcPr>
            <w:tcW w:w="1848" w:type="dxa"/>
            <w:tcBorders>
              <w:top w:val="nil"/>
              <w:left w:val="single" w:sz="4" w:space="0" w:color="auto"/>
              <w:bottom w:val="nil"/>
              <w:right w:val="single" w:sz="4" w:space="0" w:color="auto"/>
            </w:tcBorders>
            <w:vAlign w:val="center"/>
          </w:tcPr>
          <w:p w14:paraId="08CEF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FA3EAD" w:rsidRPr="001E32DC" w:rsidRDefault="00FA3EAD" w:rsidP="001C76D5">
            <w:pPr>
              <w:pStyle w:val="TAC"/>
              <w:rPr>
                <w:lang w:val="en-US" w:eastAsia="zh-CN"/>
              </w:rPr>
            </w:pPr>
            <w:r w:rsidRPr="001E32DC">
              <w:rPr>
                <w:lang w:val="en-US" w:eastAsia="zh-CN"/>
              </w:rPr>
              <w:t>CA_n41A-n71A</w:t>
            </w:r>
          </w:p>
          <w:p w14:paraId="01380A3F" w14:textId="77777777" w:rsidR="00FA3EAD" w:rsidRPr="001E32DC" w:rsidRDefault="00FA3EAD" w:rsidP="001C76D5">
            <w:pPr>
              <w:pStyle w:val="TAC"/>
              <w:rPr>
                <w:lang w:val="en-US" w:eastAsia="zh-CN"/>
              </w:rPr>
            </w:pPr>
            <w:r w:rsidRPr="001E32DC">
              <w:rPr>
                <w:lang w:val="en-US" w:eastAsia="zh-CN"/>
              </w:rPr>
              <w:t>CA_n66A-n71A</w:t>
            </w:r>
          </w:p>
          <w:p w14:paraId="5DEDCA7B"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FA3EAD" w:rsidRPr="001E32DC" w:rsidRDefault="00FA3EAD"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FA3EAD" w:rsidRPr="001E32DC" w:rsidRDefault="00FA3EAD" w:rsidP="001C76D5">
            <w:pPr>
              <w:pStyle w:val="TAC"/>
              <w:rPr>
                <w:lang w:val="en-US" w:eastAsia="zh-CN"/>
              </w:rPr>
            </w:pPr>
            <w:r w:rsidRPr="001E32DC">
              <w:rPr>
                <w:lang w:val="en-US" w:eastAsia="zh-CN"/>
              </w:rPr>
              <w:t>1</w:t>
            </w:r>
          </w:p>
        </w:tc>
      </w:tr>
      <w:tr w:rsidR="00FA3EAD" w14:paraId="1ACC8162" w14:textId="77777777" w:rsidTr="00FA3EAD">
        <w:trPr>
          <w:trHeight w:val="29"/>
        </w:trPr>
        <w:tc>
          <w:tcPr>
            <w:tcW w:w="1848" w:type="dxa"/>
            <w:tcBorders>
              <w:top w:val="nil"/>
              <w:left w:val="single" w:sz="4" w:space="0" w:color="auto"/>
              <w:bottom w:val="nil"/>
              <w:right w:val="single" w:sz="4" w:space="0" w:color="auto"/>
            </w:tcBorders>
            <w:vAlign w:val="center"/>
          </w:tcPr>
          <w:p w14:paraId="66F333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FA3EAD" w:rsidRPr="001E32DC" w:rsidRDefault="00FA3EAD"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FA3EAD" w:rsidRPr="001E32DC" w:rsidRDefault="00FA3EAD" w:rsidP="001C76D5">
            <w:pPr>
              <w:pStyle w:val="TAC"/>
              <w:rPr>
                <w:lang w:val="en-US" w:eastAsia="zh-CN"/>
              </w:rPr>
            </w:pPr>
          </w:p>
        </w:tc>
      </w:tr>
      <w:tr w:rsidR="00FA3EAD" w14:paraId="2D00F74A" w14:textId="77777777" w:rsidTr="00FA3EAD">
        <w:trPr>
          <w:trHeight w:val="29"/>
        </w:trPr>
        <w:tc>
          <w:tcPr>
            <w:tcW w:w="1848" w:type="dxa"/>
            <w:tcBorders>
              <w:top w:val="nil"/>
              <w:left w:val="single" w:sz="4" w:space="0" w:color="auto"/>
              <w:bottom w:val="nil"/>
              <w:right w:val="single" w:sz="4" w:space="0" w:color="auto"/>
            </w:tcBorders>
            <w:vAlign w:val="center"/>
          </w:tcPr>
          <w:p w14:paraId="328C46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FA3EAD" w:rsidRPr="001E32DC" w:rsidRDefault="00FA3EAD" w:rsidP="001C76D5">
            <w:pPr>
              <w:pStyle w:val="TAC"/>
              <w:rPr>
                <w:lang w:val="en-US" w:eastAsia="zh-CN"/>
              </w:rPr>
            </w:pPr>
          </w:p>
        </w:tc>
      </w:tr>
      <w:tr w:rsidR="00FA3EAD" w14:paraId="7269AD09" w14:textId="77777777" w:rsidTr="00FA3EAD">
        <w:trPr>
          <w:trHeight w:val="29"/>
        </w:trPr>
        <w:tc>
          <w:tcPr>
            <w:tcW w:w="1848" w:type="dxa"/>
            <w:tcBorders>
              <w:top w:val="nil"/>
              <w:left w:val="single" w:sz="4" w:space="0" w:color="auto"/>
              <w:bottom w:val="nil"/>
              <w:right w:val="single" w:sz="4" w:space="0" w:color="auto"/>
            </w:tcBorders>
            <w:vAlign w:val="center"/>
          </w:tcPr>
          <w:p w14:paraId="191B97C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FA3EAD" w:rsidRPr="001E32DC" w:rsidRDefault="00FA3EAD" w:rsidP="001C76D5">
            <w:pPr>
              <w:pStyle w:val="TAC"/>
              <w:rPr>
                <w:lang w:val="en-US" w:eastAsia="zh-CN"/>
              </w:rPr>
            </w:pPr>
            <w:r w:rsidRPr="001E32DC">
              <w:rPr>
                <w:lang w:val="en-US" w:eastAsia="zh-CN"/>
              </w:rPr>
              <w:t>CA_n41A-n71A</w:t>
            </w:r>
          </w:p>
          <w:p w14:paraId="2132EF37" w14:textId="77777777" w:rsidR="00FA3EAD" w:rsidRPr="001E32DC" w:rsidRDefault="00FA3EAD" w:rsidP="001C76D5">
            <w:pPr>
              <w:pStyle w:val="TAC"/>
              <w:rPr>
                <w:lang w:val="en-US" w:eastAsia="zh-CN"/>
              </w:rPr>
            </w:pPr>
            <w:r w:rsidRPr="001E32DC">
              <w:rPr>
                <w:lang w:val="en-US" w:eastAsia="zh-CN"/>
              </w:rPr>
              <w:t>CA_n66A-n71A</w:t>
            </w:r>
          </w:p>
          <w:p w14:paraId="3A0FC847"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FA3EAD" w:rsidRPr="001E32DC" w:rsidRDefault="00FA3EAD" w:rsidP="001C76D5">
            <w:pPr>
              <w:pStyle w:val="TAC"/>
              <w:rPr>
                <w:lang w:val="en-US" w:eastAsia="zh-CN"/>
              </w:rPr>
            </w:pPr>
            <w:r>
              <w:rPr>
                <w:lang w:val="en-US" w:eastAsia="zh-CN"/>
              </w:rPr>
              <w:t>4 and 5</w:t>
            </w:r>
          </w:p>
        </w:tc>
      </w:tr>
      <w:tr w:rsidR="00FA3EAD" w14:paraId="42E98082" w14:textId="77777777" w:rsidTr="00FA3EAD">
        <w:trPr>
          <w:trHeight w:val="29"/>
        </w:trPr>
        <w:tc>
          <w:tcPr>
            <w:tcW w:w="1848" w:type="dxa"/>
            <w:tcBorders>
              <w:top w:val="nil"/>
              <w:left w:val="single" w:sz="4" w:space="0" w:color="auto"/>
              <w:bottom w:val="nil"/>
              <w:right w:val="single" w:sz="4" w:space="0" w:color="auto"/>
            </w:tcBorders>
            <w:vAlign w:val="center"/>
          </w:tcPr>
          <w:p w14:paraId="5B2015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FA3EAD" w:rsidRPr="001E32DC" w:rsidRDefault="00FA3EAD" w:rsidP="001C76D5">
            <w:pPr>
              <w:pStyle w:val="TAC"/>
              <w:rPr>
                <w:lang w:val="en-US" w:eastAsia="zh-CN"/>
              </w:rPr>
            </w:pPr>
          </w:p>
        </w:tc>
      </w:tr>
      <w:tr w:rsidR="00FA3EAD" w14:paraId="47ABF46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FA3EAD" w:rsidRPr="001E32DC" w:rsidRDefault="00FA3EAD" w:rsidP="001C76D5">
            <w:pPr>
              <w:pStyle w:val="TAC"/>
              <w:rPr>
                <w:lang w:val="en-US" w:eastAsia="zh-CN"/>
              </w:rPr>
            </w:pPr>
          </w:p>
        </w:tc>
      </w:tr>
      <w:tr w:rsidR="00FA3EAD" w14:paraId="4ECA932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FA3EAD" w:rsidRPr="001E32DC" w:rsidRDefault="00FA3EAD" w:rsidP="001C76D5">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FA3EAD" w:rsidRPr="001E32DC" w:rsidRDefault="00FA3EAD"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FA3EAD" w:rsidRPr="001E32DC" w:rsidRDefault="00FA3EAD" w:rsidP="001C76D5">
            <w:pPr>
              <w:pStyle w:val="TAC"/>
              <w:rPr>
                <w:lang w:val="en-US" w:eastAsia="zh-CN"/>
              </w:rPr>
            </w:pPr>
            <w:r w:rsidRPr="001E32DC">
              <w:rPr>
                <w:lang w:val="en-US" w:eastAsia="zh-CN"/>
              </w:rPr>
              <w:t>0</w:t>
            </w:r>
          </w:p>
        </w:tc>
      </w:tr>
      <w:tr w:rsidR="00FA3EAD" w14:paraId="5AF06FD0" w14:textId="77777777" w:rsidTr="00FA3EAD">
        <w:trPr>
          <w:trHeight w:val="29"/>
        </w:trPr>
        <w:tc>
          <w:tcPr>
            <w:tcW w:w="1848" w:type="dxa"/>
            <w:tcBorders>
              <w:top w:val="nil"/>
              <w:left w:val="single" w:sz="4" w:space="0" w:color="auto"/>
              <w:bottom w:val="nil"/>
              <w:right w:val="single" w:sz="4" w:space="0" w:color="auto"/>
            </w:tcBorders>
            <w:vAlign w:val="center"/>
          </w:tcPr>
          <w:p w14:paraId="4C7C3913"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FA3EAD" w:rsidRPr="001E32DC" w:rsidRDefault="00FA3EAD" w:rsidP="001C76D5">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FA3EAD" w:rsidRPr="001E32DC" w:rsidRDefault="00FA3EAD" w:rsidP="001C76D5">
            <w:pPr>
              <w:pStyle w:val="TAC"/>
              <w:rPr>
                <w:lang w:val="en-US" w:eastAsia="zh-CN"/>
              </w:rPr>
            </w:pPr>
          </w:p>
        </w:tc>
      </w:tr>
      <w:tr w:rsidR="00FA3EAD" w14:paraId="403A9878" w14:textId="77777777" w:rsidTr="00FA3EAD">
        <w:trPr>
          <w:trHeight w:val="29"/>
        </w:trPr>
        <w:tc>
          <w:tcPr>
            <w:tcW w:w="1848" w:type="dxa"/>
            <w:tcBorders>
              <w:top w:val="nil"/>
              <w:left w:val="single" w:sz="4" w:space="0" w:color="auto"/>
              <w:bottom w:val="nil"/>
              <w:right w:val="single" w:sz="4" w:space="0" w:color="auto"/>
            </w:tcBorders>
            <w:vAlign w:val="center"/>
          </w:tcPr>
          <w:p w14:paraId="54FE69E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FA3EAD" w:rsidRPr="001E32DC" w:rsidRDefault="00FA3EAD" w:rsidP="001C76D5">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FA3EAD" w:rsidRPr="001E32DC" w:rsidRDefault="00FA3EAD" w:rsidP="001C76D5">
            <w:pPr>
              <w:pStyle w:val="TAC"/>
              <w:rPr>
                <w:lang w:val="en-US" w:eastAsia="zh-CN"/>
              </w:rPr>
            </w:pPr>
          </w:p>
        </w:tc>
      </w:tr>
      <w:tr w:rsidR="00FA3EAD" w14:paraId="2221E831" w14:textId="77777777" w:rsidTr="00FA3EAD">
        <w:trPr>
          <w:trHeight w:val="29"/>
        </w:trPr>
        <w:tc>
          <w:tcPr>
            <w:tcW w:w="1848" w:type="dxa"/>
            <w:tcBorders>
              <w:top w:val="nil"/>
              <w:left w:val="single" w:sz="4" w:space="0" w:color="auto"/>
              <w:bottom w:val="nil"/>
              <w:right w:val="single" w:sz="4" w:space="0" w:color="auto"/>
            </w:tcBorders>
            <w:vAlign w:val="center"/>
          </w:tcPr>
          <w:p w14:paraId="22F7FE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FA3EAD" w:rsidRPr="001E32DC" w:rsidRDefault="00FA3EAD" w:rsidP="001C76D5">
            <w:pPr>
              <w:pStyle w:val="TAC"/>
              <w:rPr>
                <w:lang w:val="en-US" w:eastAsia="zh-CN"/>
              </w:rPr>
            </w:pPr>
            <w:r w:rsidRPr="001E32DC">
              <w:rPr>
                <w:lang w:val="en-US" w:eastAsia="zh-CN"/>
              </w:rPr>
              <w:t>CA_n41A-n71A</w:t>
            </w:r>
          </w:p>
          <w:p w14:paraId="765051E4" w14:textId="77777777" w:rsidR="00FA3EAD" w:rsidRPr="001E32DC" w:rsidRDefault="00FA3EAD" w:rsidP="001C76D5">
            <w:pPr>
              <w:pStyle w:val="TAC"/>
              <w:rPr>
                <w:lang w:val="en-US" w:eastAsia="zh-CN"/>
              </w:rPr>
            </w:pPr>
            <w:r w:rsidRPr="001E32DC">
              <w:rPr>
                <w:lang w:val="en-US" w:eastAsia="zh-CN"/>
              </w:rPr>
              <w:t>CA_n66A-n71A</w:t>
            </w:r>
          </w:p>
          <w:p w14:paraId="02628E38"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FA3EAD" w:rsidRPr="001E32DC" w:rsidRDefault="00FA3EAD"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FA3EAD" w:rsidRPr="001E32DC" w:rsidRDefault="00FA3EAD" w:rsidP="001C76D5">
            <w:pPr>
              <w:pStyle w:val="TAC"/>
              <w:rPr>
                <w:szCs w:val="18"/>
                <w:lang w:val="en-US" w:eastAsia="zh-CN"/>
              </w:rPr>
            </w:pPr>
            <w:r w:rsidRPr="001E32DC">
              <w:rPr>
                <w:szCs w:val="18"/>
                <w:lang w:val="en-US" w:eastAsia="zh-CN"/>
              </w:rPr>
              <w:t>1</w:t>
            </w:r>
          </w:p>
        </w:tc>
      </w:tr>
      <w:tr w:rsidR="00FA3EAD" w14:paraId="5EA911B4" w14:textId="77777777" w:rsidTr="00FA3EAD">
        <w:trPr>
          <w:trHeight w:val="29"/>
        </w:trPr>
        <w:tc>
          <w:tcPr>
            <w:tcW w:w="1848" w:type="dxa"/>
            <w:tcBorders>
              <w:top w:val="nil"/>
              <w:left w:val="single" w:sz="4" w:space="0" w:color="auto"/>
              <w:bottom w:val="nil"/>
              <w:right w:val="single" w:sz="4" w:space="0" w:color="auto"/>
            </w:tcBorders>
            <w:vAlign w:val="center"/>
          </w:tcPr>
          <w:p w14:paraId="09D554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FA3EAD" w:rsidRPr="001E32DC" w:rsidRDefault="00FA3EAD"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FA3EAD" w:rsidRPr="001E32DC" w:rsidRDefault="00FA3EAD" w:rsidP="001C76D5">
            <w:pPr>
              <w:pStyle w:val="TAC"/>
              <w:rPr>
                <w:szCs w:val="18"/>
                <w:lang w:val="en-US" w:eastAsia="zh-CN"/>
              </w:rPr>
            </w:pPr>
          </w:p>
        </w:tc>
      </w:tr>
      <w:tr w:rsidR="00FA3EAD" w14:paraId="62933302" w14:textId="77777777" w:rsidTr="00FA3EAD">
        <w:trPr>
          <w:trHeight w:val="29"/>
        </w:trPr>
        <w:tc>
          <w:tcPr>
            <w:tcW w:w="1848" w:type="dxa"/>
            <w:tcBorders>
              <w:top w:val="nil"/>
              <w:left w:val="single" w:sz="4" w:space="0" w:color="auto"/>
              <w:bottom w:val="nil"/>
              <w:right w:val="single" w:sz="4" w:space="0" w:color="auto"/>
            </w:tcBorders>
            <w:vAlign w:val="center"/>
          </w:tcPr>
          <w:p w14:paraId="17191BF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FA3EAD" w:rsidRPr="001E32DC" w:rsidRDefault="00FA3EAD" w:rsidP="001C76D5">
            <w:pPr>
              <w:pStyle w:val="TAC"/>
              <w:rPr>
                <w:szCs w:val="18"/>
                <w:lang w:val="en-US" w:eastAsia="zh-CN"/>
              </w:rPr>
            </w:pPr>
          </w:p>
        </w:tc>
      </w:tr>
      <w:tr w:rsidR="00FA3EAD" w14:paraId="25AD9898" w14:textId="77777777" w:rsidTr="00FA3EAD">
        <w:trPr>
          <w:trHeight w:val="29"/>
        </w:trPr>
        <w:tc>
          <w:tcPr>
            <w:tcW w:w="1848" w:type="dxa"/>
            <w:tcBorders>
              <w:top w:val="nil"/>
              <w:left w:val="single" w:sz="4" w:space="0" w:color="auto"/>
              <w:bottom w:val="nil"/>
              <w:right w:val="single" w:sz="4" w:space="0" w:color="auto"/>
            </w:tcBorders>
            <w:vAlign w:val="center"/>
          </w:tcPr>
          <w:p w14:paraId="4418B72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FA3EAD" w:rsidRPr="001E32DC" w:rsidRDefault="00FA3EAD" w:rsidP="001C76D5">
            <w:pPr>
              <w:pStyle w:val="TAC"/>
              <w:rPr>
                <w:lang w:val="en-US" w:eastAsia="zh-CN"/>
              </w:rPr>
            </w:pPr>
            <w:r w:rsidRPr="001E32DC">
              <w:rPr>
                <w:lang w:val="en-US" w:eastAsia="zh-CN"/>
              </w:rPr>
              <w:t>CA_n41A-n71A</w:t>
            </w:r>
          </w:p>
          <w:p w14:paraId="7CBCD2B9" w14:textId="77777777" w:rsidR="00FA3EAD" w:rsidRPr="001E32DC" w:rsidRDefault="00FA3EAD" w:rsidP="001C76D5">
            <w:pPr>
              <w:pStyle w:val="TAC"/>
              <w:rPr>
                <w:lang w:val="en-US" w:eastAsia="zh-CN"/>
              </w:rPr>
            </w:pPr>
            <w:r w:rsidRPr="001E32DC">
              <w:rPr>
                <w:lang w:val="en-US" w:eastAsia="zh-CN"/>
              </w:rPr>
              <w:t>CA_n66A-n71A</w:t>
            </w:r>
          </w:p>
          <w:p w14:paraId="72ED0163" w14:textId="77777777" w:rsidR="00FA3EAD" w:rsidRDefault="00FA3EAD" w:rsidP="001C76D5">
            <w:pPr>
              <w:pStyle w:val="TAC"/>
              <w:rPr>
                <w:lang w:val="en-US" w:eastAsia="zh-CN"/>
              </w:rPr>
            </w:pPr>
            <w:r w:rsidRPr="001E32DC">
              <w:rPr>
                <w:lang w:val="en-US" w:eastAsia="zh-CN"/>
              </w:rPr>
              <w:t>CA_n41A-n66A</w:t>
            </w:r>
          </w:p>
          <w:p w14:paraId="095B1F64" w14:textId="77777777" w:rsidR="00FA3EAD" w:rsidRPr="001E32DC" w:rsidRDefault="00FA3EAD" w:rsidP="001C76D5">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FA3EAD" w:rsidRPr="001E32DC" w:rsidRDefault="00FA3EAD" w:rsidP="001C76D5">
            <w:pPr>
              <w:pStyle w:val="TAC"/>
              <w:rPr>
                <w:szCs w:val="18"/>
                <w:lang w:val="en-US" w:eastAsia="zh-CN"/>
              </w:rPr>
            </w:pPr>
            <w:r>
              <w:rPr>
                <w:lang w:val="en-US" w:eastAsia="zh-CN"/>
              </w:rPr>
              <w:t>4 and 5</w:t>
            </w:r>
          </w:p>
        </w:tc>
      </w:tr>
      <w:tr w:rsidR="00FA3EAD" w14:paraId="1A0D1B68" w14:textId="77777777" w:rsidTr="00FA3EAD">
        <w:trPr>
          <w:trHeight w:val="29"/>
        </w:trPr>
        <w:tc>
          <w:tcPr>
            <w:tcW w:w="1848" w:type="dxa"/>
            <w:tcBorders>
              <w:top w:val="nil"/>
              <w:left w:val="single" w:sz="4" w:space="0" w:color="auto"/>
              <w:bottom w:val="nil"/>
              <w:right w:val="single" w:sz="4" w:space="0" w:color="auto"/>
            </w:tcBorders>
            <w:vAlign w:val="center"/>
          </w:tcPr>
          <w:p w14:paraId="0FC3BF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FA3EAD" w:rsidRPr="001E32DC" w:rsidRDefault="00FA3EAD" w:rsidP="001C76D5">
            <w:pPr>
              <w:pStyle w:val="TAC"/>
              <w:rPr>
                <w:szCs w:val="18"/>
                <w:lang w:val="en-US" w:eastAsia="zh-CN"/>
              </w:rPr>
            </w:pPr>
          </w:p>
        </w:tc>
      </w:tr>
      <w:tr w:rsidR="00FA3EAD" w14:paraId="110865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FA3EAD" w:rsidRPr="001E32DC" w:rsidRDefault="00FA3EAD" w:rsidP="001C76D5">
            <w:pPr>
              <w:pStyle w:val="TAC"/>
              <w:rPr>
                <w:szCs w:val="18"/>
                <w:lang w:val="en-US" w:eastAsia="zh-CN"/>
              </w:rPr>
            </w:pPr>
          </w:p>
        </w:tc>
      </w:tr>
      <w:tr w:rsidR="00FA3EAD" w14:paraId="4080BC01" w14:textId="77777777" w:rsidTr="00FA3EAD">
        <w:trPr>
          <w:trHeight w:val="29"/>
        </w:trPr>
        <w:tc>
          <w:tcPr>
            <w:tcW w:w="1848" w:type="dxa"/>
            <w:tcBorders>
              <w:top w:val="nil"/>
              <w:left w:val="single" w:sz="4" w:space="0" w:color="auto"/>
              <w:bottom w:val="nil"/>
              <w:right w:val="single" w:sz="4" w:space="0" w:color="auto"/>
            </w:tcBorders>
            <w:vAlign w:val="center"/>
          </w:tcPr>
          <w:p w14:paraId="0A1A4373" w14:textId="77777777" w:rsidR="00FA3EAD" w:rsidRPr="001E32DC" w:rsidRDefault="00FA3EAD" w:rsidP="001C76D5">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FA3EAD" w:rsidRPr="001E32DC" w:rsidRDefault="00FA3EAD" w:rsidP="001C76D5">
            <w:pPr>
              <w:pStyle w:val="TAC"/>
              <w:rPr>
                <w:lang w:val="en-US"/>
              </w:rPr>
            </w:pPr>
            <w:r w:rsidRPr="001E32DC">
              <w:rPr>
                <w:lang w:val="en-US"/>
              </w:rPr>
              <w:t>CA_n41A-n66A</w:t>
            </w:r>
          </w:p>
          <w:p w14:paraId="3865DC2E" w14:textId="77777777" w:rsidR="00FA3EAD" w:rsidRPr="001E32DC" w:rsidRDefault="00FA3EAD" w:rsidP="001C76D5">
            <w:pPr>
              <w:pStyle w:val="TAC"/>
              <w:rPr>
                <w:lang w:val="en-US"/>
              </w:rPr>
            </w:pPr>
            <w:r w:rsidRPr="001E32DC">
              <w:rPr>
                <w:lang w:val="en-US"/>
              </w:rPr>
              <w:t>CA_n41A-n77A</w:t>
            </w:r>
          </w:p>
          <w:p w14:paraId="36BC96EB"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FA3EAD" w:rsidRPr="001E32DC" w:rsidRDefault="00FA3EAD"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123AAFC" w14:textId="77777777" w:rsidTr="00FA3EAD">
        <w:trPr>
          <w:trHeight w:val="29"/>
        </w:trPr>
        <w:tc>
          <w:tcPr>
            <w:tcW w:w="1848" w:type="dxa"/>
            <w:tcBorders>
              <w:top w:val="nil"/>
              <w:left w:val="single" w:sz="4" w:space="0" w:color="auto"/>
              <w:bottom w:val="nil"/>
              <w:right w:val="single" w:sz="4" w:space="0" w:color="auto"/>
            </w:tcBorders>
            <w:vAlign w:val="center"/>
          </w:tcPr>
          <w:p w14:paraId="25B955F2"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FA3EAD" w:rsidRPr="001E32DC" w:rsidRDefault="00FA3EAD"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FA3EAD" w:rsidRPr="001E32DC" w:rsidRDefault="00FA3EAD" w:rsidP="001C76D5">
            <w:pPr>
              <w:pStyle w:val="TAC"/>
              <w:rPr>
                <w:lang w:val="en-US" w:eastAsia="zh-CN"/>
              </w:rPr>
            </w:pPr>
          </w:p>
        </w:tc>
      </w:tr>
      <w:tr w:rsidR="00FA3EAD" w14:paraId="026BDE85" w14:textId="77777777" w:rsidTr="00FA3EAD">
        <w:trPr>
          <w:trHeight w:val="29"/>
        </w:trPr>
        <w:tc>
          <w:tcPr>
            <w:tcW w:w="1848" w:type="dxa"/>
            <w:tcBorders>
              <w:top w:val="nil"/>
              <w:left w:val="single" w:sz="4" w:space="0" w:color="auto"/>
              <w:bottom w:val="nil"/>
              <w:right w:val="single" w:sz="4" w:space="0" w:color="auto"/>
            </w:tcBorders>
            <w:vAlign w:val="center"/>
          </w:tcPr>
          <w:p w14:paraId="70634D67"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FA3EAD" w:rsidRPr="001E32DC" w:rsidRDefault="00FA3EAD" w:rsidP="001C76D5">
            <w:pPr>
              <w:pStyle w:val="TAC"/>
              <w:rPr>
                <w:lang w:val="en-US" w:eastAsia="zh-CN"/>
              </w:rPr>
            </w:pPr>
          </w:p>
        </w:tc>
      </w:tr>
      <w:tr w:rsidR="00FA3EAD" w14:paraId="4AE20ACF" w14:textId="77777777" w:rsidTr="00FA3EAD">
        <w:trPr>
          <w:trHeight w:val="29"/>
        </w:trPr>
        <w:tc>
          <w:tcPr>
            <w:tcW w:w="1848" w:type="dxa"/>
            <w:tcBorders>
              <w:top w:val="nil"/>
              <w:left w:val="single" w:sz="4" w:space="0" w:color="auto"/>
              <w:bottom w:val="nil"/>
              <w:right w:val="single" w:sz="4" w:space="0" w:color="auto"/>
            </w:tcBorders>
            <w:vAlign w:val="center"/>
          </w:tcPr>
          <w:p w14:paraId="7F445294"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FA3EAD" w:rsidRPr="001E32DC" w:rsidRDefault="00FA3EAD" w:rsidP="001C76D5">
            <w:pPr>
              <w:pStyle w:val="TAC"/>
              <w:rPr>
                <w:lang w:val="en-US" w:eastAsia="zh-CN"/>
              </w:rPr>
            </w:pPr>
            <w:r w:rsidRPr="001E32DC">
              <w:rPr>
                <w:lang w:val="en-US" w:eastAsia="zh-CN"/>
              </w:rPr>
              <w:t>1</w:t>
            </w:r>
          </w:p>
        </w:tc>
      </w:tr>
      <w:tr w:rsidR="00FA3EAD" w14:paraId="77C73AC0" w14:textId="77777777" w:rsidTr="00FA3EAD">
        <w:trPr>
          <w:trHeight w:val="29"/>
        </w:trPr>
        <w:tc>
          <w:tcPr>
            <w:tcW w:w="1848" w:type="dxa"/>
            <w:tcBorders>
              <w:top w:val="nil"/>
              <w:left w:val="single" w:sz="4" w:space="0" w:color="auto"/>
              <w:bottom w:val="nil"/>
              <w:right w:val="single" w:sz="4" w:space="0" w:color="auto"/>
            </w:tcBorders>
            <w:vAlign w:val="center"/>
          </w:tcPr>
          <w:p w14:paraId="5CC57F2A"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FA3EAD" w:rsidRPr="001E32DC" w:rsidRDefault="00FA3EAD" w:rsidP="001C76D5">
            <w:pPr>
              <w:pStyle w:val="TAC"/>
              <w:rPr>
                <w:lang w:val="en-US" w:eastAsia="zh-CN"/>
              </w:rPr>
            </w:pPr>
          </w:p>
        </w:tc>
      </w:tr>
      <w:tr w:rsidR="00FA3EAD" w14:paraId="5F4595E9" w14:textId="77777777" w:rsidTr="00FA3EAD">
        <w:trPr>
          <w:trHeight w:val="29"/>
        </w:trPr>
        <w:tc>
          <w:tcPr>
            <w:tcW w:w="1848" w:type="dxa"/>
            <w:tcBorders>
              <w:top w:val="nil"/>
              <w:left w:val="single" w:sz="4" w:space="0" w:color="auto"/>
              <w:bottom w:val="nil"/>
              <w:right w:val="single" w:sz="4" w:space="0" w:color="auto"/>
            </w:tcBorders>
            <w:vAlign w:val="center"/>
          </w:tcPr>
          <w:p w14:paraId="3125BE1A"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FA3EAD" w:rsidRPr="001E32DC" w:rsidRDefault="00FA3EAD" w:rsidP="001C76D5">
            <w:pPr>
              <w:pStyle w:val="TAC"/>
              <w:rPr>
                <w:lang w:val="en-US" w:eastAsia="zh-CN"/>
              </w:rPr>
            </w:pPr>
          </w:p>
        </w:tc>
      </w:tr>
      <w:tr w:rsidR="00FA3EAD" w14:paraId="6F3C7532" w14:textId="77777777" w:rsidTr="00FA3EAD">
        <w:trPr>
          <w:trHeight w:val="29"/>
        </w:trPr>
        <w:tc>
          <w:tcPr>
            <w:tcW w:w="1848" w:type="dxa"/>
            <w:tcBorders>
              <w:top w:val="nil"/>
              <w:left w:val="single" w:sz="4" w:space="0" w:color="auto"/>
              <w:bottom w:val="nil"/>
              <w:right w:val="single" w:sz="4" w:space="0" w:color="auto"/>
            </w:tcBorders>
            <w:vAlign w:val="center"/>
          </w:tcPr>
          <w:p w14:paraId="0B94EF9A"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FA3EAD" w:rsidRPr="001E32DC" w:rsidRDefault="00FA3EAD" w:rsidP="001C76D5">
            <w:pPr>
              <w:pStyle w:val="TAC"/>
              <w:rPr>
                <w:lang w:val="en-US"/>
              </w:rPr>
            </w:pPr>
            <w:r w:rsidRPr="001E32DC">
              <w:rPr>
                <w:lang w:val="en-US"/>
              </w:rPr>
              <w:t>CA_n41A-n66A</w:t>
            </w:r>
          </w:p>
          <w:p w14:paraId="25CF1E7A" w14:textId="77777777" w:rsidR="00FA3EAD" w:rsidRPr="001E32DC" w:rsidRDefault="00FA3EAD" w:rsidP="001C76D5">
            <w:pPr>
              <w:pStyle w:val="TAC"/>
              <w:rPr>
                <w:lang w:val="en-US"/>
              </w:rPr>
            </w:pPr>
            <w:r w:rsidRPr="001E32DC">
              <w:rPr>
                <w:lang w:val="en-US"/>
              </w:rPr>
              <w:t>CA_n41A-n77A</w:t>
            </w:r>
          </w:p>
          <w:p w14:paraId="15D0E266"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FA3EAD" w:rsidRPr="001E32DC" w:rsidRDefault="00FA3EAD" w:rsidP="001C76D5">
            <w:pPr>
              <w:pStyle w:val="TAC"/>
              <w:rPr>
                <w:lang w:val="en-US" w:eastAsia="zh-CN"/>
              </w:rPr>
            </w:pPr>
            <w:r>
              <w:rPr>
                <w:lang w:val="en-US" w:eastAsia="zh-CN"/>
              </w:rPr>
              <w:t>4 and 5</w:t>
            </w:r>
          </w:p>
        </w:tc>
      </w:tr>
      <w:tr w:rsidR="00FA3EAD" w14:paraId="44ED5280" w14:textId="77777777" w:rsidTr="00FA3EAD">
        <w:trPr>
          <w:trHeight w:val="29"/>
        </w:trPr>
        <w:tc>
          <w:tcPr>
            <w:tcW w:w="1848" w:type="dxa"/>
            <w:tcBorders>
              <w:top w:val="nil"/>
              <w:left w:val="single" w:sz="4" w:space="0" w:color="auto"/>
              <w:bottom w:val="nil"/>
              <w:right w:val="single" w:sz="4" w:space="0" w:color="auto"/>
            </w:tcBorders>
            <w:vAlign w:val="center"/>
          </w:tcPr>
          <w:p w14:paraId="7D68E61D"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FA3EAD" w:rsidRPr="001E32DC" w:rsidRDefault="00FA3EAD" w:rsidP="001C76D5">
            <w:pPr>
              <w:pStyle w:val="TAC"/>
              <w:rPr>
                <w:lang w:val="en-US" w:eastAsia="zh-CN"/>
              </w:rPr>
            </w:pPr>
          </w:p>
        </w:tc>
      </w:tr>
      <w:tr w:rsidR="00FA3EAD" w14:paraId="1098089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FA3EAD" w:rsidRPr="001E32DC" w:rsidRDefault="00FA3EAD" w:rsidP="001C76D5">
            <w:pPr>
              <w:pStyle w:val="TAC"/>
              <w:rPr>
                <w:lang w:val="en-US" w:eastAsia="zh-CN"/>
              </w:rPr>
            </w:pPr>
          </w:p>
        </w:tc>
      </w:tr>
      <w:tr w:rsidR="00FA3EAD" w14:paraId="386E9848" w14:textId="77777777" w:rsidTr="00FA3EAD">
        <w:trPr>
          <w:trHeight w:val="29"/>
        </w:trPr>
        <w:tc>
          <w:tcPr>
            <w:tcW w:w="1848" w:type="dxa"/>
            <w:tcBorders>
              <w:top w:val="nil"/>
              <w:left w:val="single" w:sz="4" w:space="0" w:color="auto"/>
              <w:bottom w:val="nil"/>
              <w:right w:val="single" w:sz="4" w:space="0" w:color="auto"/>
            </w:tcBorders>
            <w:vAlign w:val="center"/>
          </w:tcPr>
          <w:p w14:paraId="338E0004" w14:textId="77777777" w:rsidR="00FA3EAD" w:rsidRPr="001E32DC" w:rsidRDefault="00FA3EAD" w:rsidP="001C76D5">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FA3EAD" w:rsidRPr="001E32DC" w:rsidRDefault="00FA3EAD" w:rsidP="001C76D5">
            <w:pPr>
              <w:pStyle w:val="TAC"/>
              <w:rPr>
                <w:lang w:val="en-US"/>
              </w:rPr>
            </w:pPr>
            <w:r w:rsidRPr="001E32DC">
              <w:rPr>
                <w:lang w:val="en-US"/>
              </w:rPr>
              <w:t>CA_n41A-n7</w:t>
            </w:r>
            <w:r>
              <w:rPr>
                <w:lang w:val="en-US"/>
              </w:rPr>
              <w:t>7</w:t>
            </w:r>
            <w:r w:rsidRPr="001E32DC">
              <w:rPr>
                <w:lang w:val="en-US"/>
              </w:rPr>
              <w:t>A</w:t>
            </w:r>
          </w:p>
          <w:p w14:paraId="3C0CB2A1" w14:textId="77777777" w:rsidR="00FA3EAD" w:rsidRPr="001E32DC" w:rsidRDefault="00FA3EAD" w:rsidP="001C76D5">
            <w:pPr>
              <w:pStyle w:val="TAC"/>
              <w:rPr>
                <w:lang w:val="en-US"/>
              </w:rPr>
            </w:pPr>
            <w:r w:rsidRPr="001E32DC">
              <w:rPr>
                <w:lang w:val="en-US"/>
              </w:rPr>
              <w:t>CA_n66A-n7</w:t>
            </w:r>
            <w:r>
              <w:rPr>
                <w:lang w:val="en-US"/>
              </w:rPr>
              <w:t>7</w:t>
            </w:r>
            <w:r w:rsidRPr="001E32DC">
              <w:rPr>
                <w:lang w:val="en-US"/>
              </w:rPr>
              <w:t>A</w:t>
            </w:r>
          </w:p>
          <w:p w14:paraId="4E2D9E08"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5E38C7" w14:textId="77777777" w:rsidTr="00FA3EAD">
        <w:trPr>
          <w:trHeight w:val="29"/>
        </w:trPr>
        <w:tc>
          <w:tcPr>
            <w:tcW w:w="1848" w:type="dxa"/>
            <w:tcBorders>
              <w:top w:val="nil"/>
              <w:left w:val="single" w:sz="4" w:space="0" w:color="auto"/>
              <w:bottom w:val="nil"/>
              <w:right w:val="single" w:sz="4" w:space="0" w:color="auto"/>
            </w:tcBorders>
            <w:vAlign w:val="center"/>
          </w:tcPr>
          <w:p w14:paraId="05D4D2A2"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FA3EAD" w:rsidRPr="001E32DC" w:rsidRDefault="00FA3EAD" w:rsidP="001C76D5">
            <w:pPr>
              <w:pStyle w:val="TAC"/>
              <w:rPr>
                <w:lang w:val="en-US" w:eastAsia="zh-CN"/>
              </w:rPr>
            </w:pPr>
          </w:p>
        </w:tc>
      </w:tr>
      <w:tr w:rsidR="00FA3EAD" w14:paraId="4932BEAC" w14:textId="77777777" w:rsidTr="00FA3EAD">
        <w:trPr>
          <w:trHeight w:val="29"/>
        </w:trPr>
        <w:tc>
          <w:tcPr>
            <w:tcW w:w="1848" w:type="dxa"/>
            <w:tcBorders>
              <w:top w:val="nil"/>
              <w:left w:val="single" w:sz="4" w:space="0" w:color="auto"/>
              <w:bottom w:val="nil"/>
              <w:right w:val="single" w:sz="4" w:space="0" w:color="auto"/>
            </w:tcBorders>
            <w:vAlign w:val="center"/>
          </w:tcPr>
          <w:p w14:paraId="16B4E0D8"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FA3EAD" w:rsidRPr="001E32DC" w:rsidRDefault="00FA3EAD" w:rsidP="001C76D5">
            <w:pPr>
              <w:pStyle w:val="TAC"/>
              <w:rPr>
                <w:lang w:val="en-US" w:eastAsia="zh-CN"/>
              </w:rPr>
            </w:pPr>
          </w:p>
        </w:tc>
      </w:tr>
      <w:tr w:rsidR="00FA3EAD" w14:paraId="1CDAB20F" w14:textId="77777777" w:rsidTr="00FA3EAD">
        <w:trPr>
          <w:trHeight w:val="29"/>
        </w:trPr>
        <w:tc>
          <w:tcPr>
            <w:tcW w:w="1848" w:type="dxa"/>
            <w:tcBorders>
              <w:top w:val="nil"/>
              <w:left w:val="single" w:sz="4" w:space="0" w:color="auto"/>
              <w:bottom w:val="nil"/>
              <w:right w:val="single" w:sz="4" w:space="0" w:color="auto"/>
            </w:tcBorders>
            <w:vAlign w:val="center"/>
          </w:tcPr>
          <w:p w14:paraId="3AC9A9F5"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FA3EAD" w:rsidRPr="001E32DC" w:rsidRDefault="00FA3EAD" w:rsidP="001C76D5">
            <w:pPr>
              <w:pStyle w:val="TAC"/>
              <w:rPr>
                <w:lang w:val="en-US"/>
              </w:rPr>
            </w:pPr>
            <w:r w:rsidRPr="001E32DC">
              <w:rPr>
                <w:lang w:val="en-US"/>
              </w:rPr>
              <w:t>CA_n41A-n7</w:t>
            </w:r>
            <w:r>
              <w:rPr>
                <w:lang w:val="en-US"/>
              </w:rPr>
              <w:t>7</w:t>
            </w:r>
            <w:r w:rsidRPr="001E32DC">
              <w:rPr>
                <w:lang w:val="en-US"/>
              </w:rPr>
              <w:t>A</w:t>
            </w:r>
          </w:p>
          <w:p w14:paraId="79360ACD" w14:textId="77777777" w:rsidR="00FA3EAD" w:rsidRPr="001E32DC" w:rsidRDefault="00FA3EAD" w:rsidP="001C76D5">
            <w:pPr>
              <w:pStyle w:val="TAC"/>
              <w:rPr>
                <w:lang w:val="en-US"/>
              </w:rPr>
            </w:pPr>
            <w:r w:rsidRPr="001E32DC">
              <w:rPr>
                <w:lang w:val="en-US"/>
              </w:rPr>
              <w:t>CA_n66A-n7</w:t>
            </w:r>
            <w:r>
              <w:rPr>
                <w:lang w:val="en-US"/>
              </w:rPr>
              <w:t>7</w:t>
            </w:r>
            <w:r w:rsidRPr="001E32DC">
              <w:rPr>
                <w:lang w:val="en-US"/>
              </w:rPr>
              <w:t>A</w:t>
            </w:r>
          </w:p>
          <w:p w14:paraId="2949501D"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FA3EAD" w:rsidRPr="001E32DC" w:rsidRDefault="00FA3EAD" w:rsidP="001C76D5">
            <w:pPr>
              <w:pStyle w:val="TAC"/>
              <w:rPr>
                <w:lang w:val="en-US" w:eastAsia="zh-CN"/>
              </w:rPr>
            </w:pPr>
            <w:r>
              <w:rPr>
                <w:lang w:val="en-US" w:eastAsia="zh-CN"/>
              </w:rPr>
              <w:t>4 and 5</w:t>
            </w:r>
          </w:p>
        </w:tc>
      </w:tr>
      <w:tr w:rsidR="00FA3EAD" w14:paraId="35129FCD" w14:textId="77777777" w:rsidTr="00FA3EAD">
        <w:trPr>
          <w:trHeight w:val="29"/>
        </w:trPr>
        <w:tc>
          <w:tcPr>
            <w:tcW w:w="1848" w:type="dxa"/>
            <w:tcBorders>
              <w:top w:val="nil"/>
              <w:left w:val="single" w:sz="4" w:space="0" w:color="auto"/>
              <w:bottom w:val="nil"/>
              <w:right w:val="single" w:sz="4" w:space="0" w:color="auto"/>
            </w:tcBorders>
            <w:vAlign w:val="center"/>
          </w:tcPr>
          <w:p w14:paraId="0CED9BE1"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FA3EAD" w:rsidRPr="001E32DC" w:rsidRDefault="00FA3EAD" w:rsidP="001C76D5">
            <w:pPr>
              <w:pStyle w:val="TAC"/>
              <w:rPr>
                <w:lang w:val="en-US" w:eastAsia="zh-CN"/>
              </w:rPr>
            </w:pPr>
          </w:p>
        </w:tc>
      </w:tr>
      <w:tr w:rsidR="00FA3EAD" w14:paraId="74F9C9F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FA3EAD" w:rsidRPr="001E32DC" w:rsidRDefault="00FA3EAD" w:rsidP="001C76D5">
            <w:pPr>
              <w:pStyle w:val="TAC"/>
              <w:rPr>
                <w:lang w:val="en-US" w:eastAsia="zh-CN"/>
              </w:rPr>
            </w:pPr>
          </w:p>
        </w:tc>
      </w:tr>
      <w:tr w:rsidR="00FA3EAD" w14:paraId="0DEE0C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FA3EAD" w:rsidRPr="001E32DC" w:rsidRDefault="00FA3EAD" w:rsidP="001C76D5">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FA3EAD" w:rsidRPr="001E32DC" w:rsidRDefault="00FA3EAD" w:rsidP="001C76D5">
            <w:pPr>
              <w:pStyle w:val="TAC"/>
              <w:rPr>
                <w:lang w:val="es-US" w:eastAsia="zh-CN"/>
              </w:rPr>
            </w:pPr>
            <w:r w:rsidRPr="001E32DC">
              <w:rPr>
                <w:lang w:val="es-US" w:eastAsia="zh-CN"/>
              </w:rPr>
              <w:t>CA_n41A-n66A</w:t>
            </w:r>
          </w:p>
          <w:p w14:paraId="540BAB86" w14:textId="77777777" w:rsidR="00FA3EAD" w:rsidRPr="001E32DC" w:rsidRDefault="00FA3EAD" w:rsidP="001C76D5">
            <w:pPr>
              <w:pStyle w:val="TAC"/>
              <w:rPr>
                <w:lang w:val="es-US" w:eastAsia="zh-CN"/>
              </w:rPr>
            </w:pPr>
            <w:r w:rsidRPr="001E32DC">
              <w:rPr>
                <w:lang w:val="es-US" w:eastAsia="zh-CN"/>
              </w:rPr>
              <w:t>CA_n41A-n77A</w:t>
            </w:r>
          </w:p>
          <w:p w14:paraId="5EC018C2"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FA3EAD" w:rsidRPr="001E32DC" w:rsidRDefault="00FA3EAD" w:rsidP="001C76D5">
            <w:pPr>
              <w:pStyle w:val="TAC"/>
              <w:rPr>
                <w:lang w:val="en-US" w:eastAsia="zh-CN"/>
              </w:rPr>
            </w:pPr>
            <w:r w:rsidRPr="001E32DC">
              <w:rPr>
                <w:lang w:val="en-US" w:eastAsia="zh-CN"/>
              </w:rPr>
              <w:t>0</w:t>
            </w:r>
          </w:p>
        </w:tc>
      </w:tr>
      <w:tr w:rsidR="00FA3EAD" w14:paraId="318AC4D0" w14:textId="77777777" w:rsidTr="00FA3EAD">
        <w:trPr>
          <w:trHeight w:val="29"/>
        </w:trPr>
        <w:tc>
          <w:tcPr>
            <w:tcW w:w="1848" w:type="dxa"/>
            <w:tcBorders>
              <w:top w:val="nil"/>
              <w:left w:val="single" w:sz="4" w:space="0" w:color="auto"/>
              <w:bottom w:val="nil"/>
              <w:right w:val="single" w:sz="4" w:space="0" w:color="auto"/>
            </w:tcBorders>
            <w:vAlign w:val="center"/>
          </w:tcPr>
          <w:p w14:paraId="0067591B"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FA3EAD" w:rsidRPr="001E32DC" w:rsidRDefault="00FA3EAD" w:rsidP="001C76D5">
            <w:pPr>
              <w:pStyle w:val="TAC"/>
              <w:rPr>
                <w:lang w:val="en-US" w:eastAsia="zh-CN"/>
              </w:rPr>
            </w:pPr>
          </w:p>
        </w:tc>
      </w:tr>
      <w:tr w:rsidR="00FA3EAD" w14:paraId="21345532" w14:textId="77777777" w:rsidTr="00FA3EAD">
        <w:trPr>
          <w:trHeight w:val="29"/>
        </w:trPr>
        <w:tc>
          <w:tcPr>
            <w:tcW w:w="1848" w:type="dxa"/>
            <w:tcBorders>
              <w:top w:val="nil"/>
              <w:left w:val="single" w:sz="4" w:space="0" w:color="auto"/>
              <w:bottom w:val="nil"/>
              <w:right w:val="single" w:sz="4" w:space="0" w:color="auto"/>
            </w:tcBorders>
            <w:vAlign w:val="center"/>
          </w:tcPr>
          <w:p w14:paraId="33AD2985"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FA3EAD" w:rsidRPr="001E32DC" w:rsidRDefault="00FA3EAD" w:rsidP="001C76D5">
            <w:pPr>
              <w:pStyle w:val="TAC"/>
              <w:rPr>
                <w:lang w:val="en-US" w:eastAsia="zh-CN"/>
              </w:rPr>
            </w:pPr>
          </w:p>
        </w:tc>
      </w:tr>
      <w:tr w:rsidR="00FA3EAD" w14:paraId="62A11219" w14:textId="77777777" w:rsidTr="00FA3EAD">
        <w:trPr>
          <w:trHeight w:val="29"/>
        </w:trPr>
        <w:tc>
          <w:tcPr>
            <w:tcW w:w="1848" w:type="dxa"/>
            <w:tcBorders>
              <w:top w:val="nil"/>
              <w:left w:val="single" w:sz="4" w:space="0" w:color="auto"/>
              <w:bottom w:val="nil"/>
              <w:right w:val="single" w:sz="4" w:space="0" w:color="auto"/>
            </w:tcBorders>
            <w:vAlign w:val="center"/>
          </w:tcPr>
          <w:p w14:paraId="6FB5328F"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FA3EAD" w:rsidRPr="001E32DC" w:rsidRDefault="00FA3EAD" w:rsidP="001C76D5">
            <w:pPr>
              <w:pStyle w:val="TAC"/>
              <w:rPr>
                <w:lang w:val="es-US" w:eastAsia="zh-CN"/>
              </w:rPr>
            </w:pPr>
            <w:r w:rsidRPr="001E32DC">
              <w:rPr>
                <w:lang w:val="es-US" w:eastAsia="zh-CN"/>
              </w:rPr>
              <w:t>CA_n41A-n66A</w:t>
            </w:r>
          </w:p>
          <w:p w14:paraId="574B7910" w14:textId="77777777" w:rsidR="00FA3EAD" w:rsidRPr="001E32DC" w:rsidRDefault="00FA3EAD" w:rsidP="001C76D5">
            <w:pPr>
              <w:pStyle w:val="TAC"/>
              <w:rPr>
                <w:lang w:val="es-US" w:eastAsia="zh-CN"/>
              </w:rPr>
            </w:pPr>
            <w:r w:rsidRPr="001E32DC">
              <w:rPr>
                <w:lang w:val="es-US" w:eastAsia="zh-CN"/>
              </w:rPr>
              <w:t>CA_n41A-n77A</w:t>
            </w:r>
          </w:p>
          <w:p w14:paraId="05702F30"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FA3EAD" w:rsidRPr="001E32DC" w:rsidRDefault="00FA3EAD" w:rsidP="001C76D5">
            <w:pPr>
              <w:pStyle w:val="TAC"/>
              <w:rPr>
                <w:lang w:val="en-US" w:eastAsia="zh-CN"/>
              </w:rPr>
            </w:pPr>
            <w:r>
              <w:rPr>
                <w:lang w:val="en-US" w:eastAsia="zh-CN"/>
              </w:rPr>
              <w:t>4 and 5</w:t>
            </w:r>
          </w:p>
        </w:tc>
      </w:tr>
      <w:tr w:rsidR="00FA3EAD" w14:paraId="102706E3" w14:textId="77777777" w:rsidTr="00FA3EAD">
        <w:trPr>
          <w:trHeight w:val="29"/>
        </w:trPr>
        <w:tc>
          <w:tcPr>
            <w:tcW w:w="1848" w:type="dxa"/>
            <w:tcBorders>
              <w:top w:val="nil"/>
              <w:left w:val="single" w:sz="4" w:space="0" w:color="auto"/>
              <w:bottom w:val="nil"/>
              <w:right w:val="single" w:sz="4" w:space="0" w:color="auto"/>
            </w:tcBorders>
            <w:vAlign w:val="center"/>
          </w:tcPr>
          <w:p w14:paraId="58404370"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FA3EAD" w:rsidRPr="001E32DC" w:rsidRDefault="00FA3EAD" w:rsidP="001C76D5">
            <w:pPr>
              <w:pStyle w:val="TAC"/>
              <w:rPr>
                <w:lang w:val="en-US" w:eastAsia="zh-CN"/>
              </w:rPr>
            </w:pPr>
          </w:p>
        </w:tc>
      </w:tr>
      <w:tr w:rsidR="00FA3EAD" w14:paraId="40E0FF2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FA3EAD" w:rsidRPr="001E32DC" w:rsidRDefault="00FA3EAD" w:rsidP="001C76D5">
            <w:pPr>
              <w:pStyle w:val="TAC"/>
              <w:rPr>
                <w:lang w:val="en-US" w:eastAsia="zh-CN"/>
              </w:rPr>
            </w:pPr>
          </w:p>
        </w:tc>
      </w:tr>
      <w:tr w:rsidR="00FA3EAD" w14:paraId="5192F4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FA3EAD" w:rsidRPr="001E32DC" w:rsidRDefault="00FA3EAD" w:rsidP="001C76D5">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FA3EAD" w:rsidRPr="001E32DC" w:rsidRDefault="00FA3EAD" w:rsidP="001C76D5">
            <w:pPr>
              <w:pStyle w:val="TAC"/>
              <w:rPr>
                <w:lang w:val="es-US" w:eastAsia="zh-CN"/>
              </w:rPr>
            </w:pPr>
            <w:r w:rsidRPr="001E32DC">
              <w:rPr>
                <w:lang w:val="es-US" w:eastAsia="zh-CN"/>
              </w:rPr>
              <w:t>CA_n41A-n66A</w:t>
            </w:r>
          </w:p>
          <w:p w14:paraId="29B3122D" w14:textId="77777777" w:rsidR="00FA3EAD" w:rsidRPr="001E32DC" w:rsidRDefault="00FA3EAD" w:rsidP="001C76D5">
            <w:pPr>
              <w:pStyle w:val="TAC"/>
              <w:rPr>
                <w:lang w:val="es-US" w:eastAsia="zh-CN"/>
              </w:rPr>
            </w:pPr>
            <w:r w:rsidRPr="001E32DC">
              <w:rPr>
                <w:lang w:val="es-US" w:eastAsia="zh-CN"/>
              </w:rPr>
              <w:t>CA_n41A-n77A</w:t>
            </w:r>
          </w:p>
          <w:p w14:paraId="55CD0EA1"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FA3EAD" w:rsidRPr="001E32DC" w:rsidRDefault="00FA3EAD" w:rsidP="001C76D5">
            <w:pPr>
              <w:pStyle w:val="TAC"/>
              <w:rPr>
                <w:lang w:val="en-US" w:eastAsia="zh-CN"/>
              </w:rPr>
            </w:pPr>
            <w:r w:rsidRPr="001E32DC">
              <w:rPr>
                <w:lang w:val="en-US" w:eastAsia="zh-CN"/>
              </w:rPr>
              <w:t>0</w:t>
            </w:r>
          </w:p>
        </w:tc>
      </w:tr>
      <w:tr w:rsidR="00FA3EAD" w14:paraId="6A65E1A9" w14:textId="77777777" w:rsidTr="00FA3EAD">
        <w:trPr>
          <w:trHeight w:val="29"/>
        </w:trPr>
        <w:tc>
          <w:tcPr>
            <w:tcW w:w="1848" w:type="dxa"/>
            <w:tcBorders>
              <w:top w:val="nil"/>
              <w:left w:val="single" w:sz="4" w:space="0" w:color="auto"/>
              <w:bottom w:val="nil"/>
              <w:right w:val="single" w:sz="4" w:space="0" w:color="auto"/>
            </w:tcBorders>
            <w:vAlign w:val="center"/>
          </w:tcPr>
          <w:p w14:paraId="0DBDA4DD"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FA3EAD" w:rsidRPr="001E32DC" w:rsidRDefault="00FA3EAD" w:rsidP="001C76D5">
            <w:pPr>
              <w:pStyle w:val="TAC"/>
              <w:rPr>
                <w:lang w:val="en-US" w:eastAsia="zh-CN"/>
              </w:rPr>
            </w:pPr>
          </w:p>
        </w:tc>
      </w:tr>
      <w:tr w:rsidR="00FA3EAD" w14:paraId="38E7B50C" w14:textId="77777777" w:rsidTr="00FA3EAD">
        <w:trPr>
          <w:trHeight w:val="29"/>
        </w:trPr>
        <w:tc>
          <w:tcPr>
            <w:tcW w:w="1848" w:type="dxa"/>
            <w:tcBorders>
              <w:top w:val="nil"/>
              <w:left w:val="single" w:sz="4" w:space="0" w:color="auto"/>
              <w:bottom w:val="nil"/>
              <w:right w:val="single" w:sz="4" w:space="0" w:color="auto"/>
            </w:tcBorders>
            <w:vAlign w:val="center"/>
          </w:tcPr>
          <w:p w14:paraId="618F0043"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FA3EAD" w:rsidRPr="001E32DC" w:rsidRDefault="00FA3EAD" w:rsidP="001C76D5">
            <w:pPr>
              <w:pStyle w:val="TAC"/>
              <w:rPr>
                <w:lang w:val="en-US" w:eastAsia="zh-CN"/>
              </w:rPr>
            </w:pPr>
          </w:p>
        </w:tc>
      </w:tr>
      <w:tr w:rsidR="00FA3EAD" w14:paraId="4F3161A1" w14:textId="77777777" w:rsidTr="00FA3EAD">
        <w:trPr>
          <w:trHeight w:val="29"/>
        </w:trPr>
        <w:tc>
          <w:tcPr>
            <w:tcW w:w="1848" w:type="dxa"/>
            <w:tcBorders>
              <w:top w:val="nil"/>
              <w:left w:val="single" w:sz="4" w:space="0" w:color="auto"/>
              <w:bottom w:val="nil"/>
              <w:right w:val="single" w:sz="4" w:space="0" w:color="auto"/>
            </w:tcBorders>
            <w:vAlign w:val="center"/>
          </w:tcPr>
          <w:p w14:paraId="2C195584"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FA3EAD" w:rsidRPr="001E32DC" w:rsidRDefault="00FA3EAD" w:rsidP="001C76D5">
            <w:pPr>
              <w:pStyle w:val="TAC"/>
              <w:rPr>
                <w:lang w:val="es-US" w:eastAsia="zh-CN"/>
              </w:rPr>
            </w:pPr>
            <w:r w:rsidRPr="001E32DC">
              <w:rPr>
                <w:lang w:val="es-US" w:eastAsia="zh-CN"/>
              </w:rPr>
              <w:t>CA_n41A-n66A</w:t>
            </w:r>
          </w:p>
          <w:p w14:paraId="0C1A9CB9" w14:textId="77777777" w:rsidR="00FA3EAD" w:rsidRPr="001E32DC" w:rsidRDefault="00FA3EAD" w:rsidP="001C76D5">
            <w:pPr>
              <w:pStyle w:val="TAC"/>
              <w:rPr>
                <w:lang w:val="es-US" w:eastAsia="zh-CN"/>
              </w:rPr>
            </w:pPr>
            <w:r w:rsidRPr="001E32DC">
              <w:rPr>
                <w:lang w:val="es-US" w:eastAsia="zh-CN"/>
              </w:rPr>
              <w:t>CA_n41A-n77A</w:t>
            </w:r>
          </w:p>
          <w:p w14:paraId="73FB27BE"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FA3EAD" w:rsidRPr="001E32DC" w:rsidRDefault="00FA3EAD" w:rsidP="001C76D5">
            <w:pPr>
              <w:pStyle w:val="TAC"/>
              <w:rPr>
                <w:lang w:val="en-US" w:eastAsia="zh-CN"/>
              </w:rPr>
            </w:pPr>
            <w:r>
              <w:rPr>
                <w:lang w:val="en-US" w:eastAsia="zh-CN"/>
              </w:rPr>
              <w:t>4 and 5</w:t>
            </w:r>
          </w:p>
        </w:tc>
      </w:tr>
      <w:tr w:rsidR="00FA3EAD" w14:paraId="4434034C" w14:textId="77777777" w:rsidTr="00FA3EAD">
        <w:trPr>
          <w:trHeight w:val="29"/>
        </w:trPr>
        <w:tc>
          <w:tcPr>
            <w:tcW w:w="1848" w:type="dxa"/>
            <w:tcBorders>
              <w:top w:val="nil"/>
              <w:left w:val="single" w:sz="4" w:space="0" w:color="auto"/>
              <w:bottom w:val="nil"/>
              <w:right w:val="single" w:sz="4" w:space="0" w:color="auto"/>
            </w:tcBorders>
            <w:vAlign w:val="center"/>
          </w:tcPr>
          <w:p w14:paraId="347B2B6A"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FA3EAD" w:rsidRPr="001E32DC" w:rsidRDefault="00FA3EAD" w:rsidP="001C76D5">
            <w:pPr>
              <w:pStyle w:val="TAC"/>
              <w:rPr>
                <w:lang w:val="en-US" w:eastAsia="zh-CN"/>
              </w:rPr>
            </w:pPr>
          </w:p>
        </w:tc>
      </w:tr>
      <w:tr w:rsidR="00FA3EAD" w14:paraId="4584059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FA3EAD" w:rsidRPr="001E32DC" w:rsidRDefault="00FA3EAD" w:rsidP="001C76D5">
            <w:pPr>
              <w:pStyle w:val="TAC"/>
              <w:rPr>
                <w:lang w:val="en-US" w:eastAsia="zh-CN"/>
              </w:rPr>
            </w:pPr>
          </w:p>
        </w:tc>
      </w:tr>
      <w:tr w:rsidR="00FA3EAD" w14:paraId="2E150F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FA3EAD" w:rsidRPr="001E32DC" w:rsidRDefault="00FA3EAD" w:rsidP="001C76D5">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FA3EAD" w:rsidRPr="001E32DC" w:rsidRDefault="00FA3EAD" w:rsidP="001C76D5">
            <w:pPr>
              <w:pStyle w:val="TAC"/>
              <w:rPr>
                <w:lang w:val="en-US"/>
              </w:rPr>
            </w:pPr>
            <w:r w:rsidRPr="001E32DC">
              <w:rPr>
                <w:lang w:val="en-US"/>
              </w:rPr>
              <w:t>CA_n41A-n66A</w:t>
            </w:r>
          </w:p>
          <w:p w14:paraId="73FB8287" w14:textId="77777777" w:rsidR="00FA3EAD" w:rsidRPr="001E32DC" w:rsidRDefault="00FA3EAD" w:rsidP="001C76D5">
            <w:pPr>
              <w:pStyle w:val="TAC"/>
              <w:rPr>
                <w:lang w:val="en-US"/>
              </w:rPr>
            </w:pPr>
            <w:r w:rsidRPr="001E32DC">
              <w:rPr>
                <w:lang w:val="en-US"/>
              </w:rPr>
              <w:t>CA_n41A-n77A</w:t>
            </w:r>
          </w:p>
          <w:p w14:paraId="12CB6164"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FA3EAD" w:rsidRPr="001E32DC" w:rsidRDefault="00FA3EAD"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2F24569" w14:textId="77777777" w:rsidTr="00FA3EAD">
        <w:trPr>
          <w:trHeight w:val="29"/>
        </w:trPr>
        <w:tc>
          <w:tcPr>
            <w:tcW w:w="1848" w:type="dxa"/>
            <w:tcBorders>
              <w:top w:val="nil"/>
              <w:left w:val="single" w:sz="4" w:space="0" w:color="auto"/>
              <w:bottom w:val="nil"/>
              <w:right w:val="single" w:sz="4" w:space="0" w:color="auto"/>
            </w:tcBorders>
            <w:vAlign w:val="center"/>
          </w:tcPr>
          <w:p w14:paraId="790A30DB"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FA3EAD" w:rsidRPr="001E32DC" w:rsidRDefault="00FA3EAD"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FA3EAD" w:rsidRPr="001E32DC" w:rsidRDefault="00FA3EAD" w:rsidP="001C76D5">
            <w:pPr>
              <w:pStyle w:val="TAC"/>
              <w:rPr>
                <w:lang w:val="en-US" w:eastAsia="zh-CN"/>
              </w:rPr>
            </w:pPr>
          </w:p>
        </w:tc>
      </w:tr>
      <w:tr w:rsidR="00FA3EAD" w14:paraId="0F1ED5B6" w14:textId="77777777" w:rsidTr="00FA3EAD">
        <w:trPr>
          <w:trHeight w:val="29"/>
        </w:trPr>
        <w:tc>
          <w:tcPr>
            <w:tcW w:w="1848" w:type="dxa"/>
            <w:tcBorders>
              <w:top w:val="nil"/>
              <w:left w:val="single" w:sz="4" w:space="0" w:color="auto"/>
              <w:bottom w:val="nil"/>
              <w:right w:val="single" w:sz="4" w:space="0" w:color="auto"/>
            </w:tcBorders>
            <w:vAlign w:val="center"/>
          </w:tcPr>
          <w:p w14:paraId="735D7621"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FA3EAD" w:rsidRPr="001E32DC" w:rsidRDefault="00FA3EAD" w:rsidP="001C76D5">
            <w:pPr>
              <w:pStyle w:val="TAC"/>
              <w:rPr>
                <w:lang w:val="en-US" w:eastAsia="zh-CN"/>
              </w:rPr>
            </w:pPr>
          </w:p>
        </w:tc>
      </w:tr>
      <w:tr w:rsidR="00FA3EAD" w14:paraId="4C6B6910" w14:textId="77777777" w:rsidTr="00FA3EAD">
        <w:trPr>
          <w:trHeight w:val="29"/>
        </w:trPr>
        <w:tc>
          <w:tcPr>
            <w:tcW w:w="1848" w:type="dxa"/>
            <w:tcBorders>
              <w:top w:val="nil"/>
              <w:left w:val="single" w:sz="4" w:space="0" w:color="auto"/>
              <w:bottom w:val="nil"/>
              <w:right w:val="single" w:sz="4" w:space="0" w:color="auto"/>
            </w:tcBorders>
            <w:vAlign w:val="center"/>
          </w:tcPr>
          <w:p w14:paraId="2CF960E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FA3EAD" w:rsidRPr="001E32DC" w:rsidRDefault="00FA3EAD" w:rsidP="001C76D5">
            <w:pPr>
              <w:pStyle w:val="TAC"/>
              <w:rPr>
                <w:lang w:val="en-US"/>
              </w:rPr>
            </w:pPr>
            <w:r w:rsidRPr="001E32DC">
              <w:rPr>
                <w:szCs w:val="22"/>
                <w:lang w:val="en-US"/>
              </w:rPr>
              <w:t>CA_n41A-n66A</w:t>
            </w:r>
          </w:p>
          <w:p w14:paraId="7C01A508" w14:textId="77777777" w:rsidR="00FA3EAD" w:rsidRPr="001E32DC" w:rsidRDefault="00FA3EAD" w:rsidP="001C76D5">
            <w:pPr>
              <w:pStyle w:val="TAC"/>
              <w:rPr>
                <w:szCs w:val="22"/>
                <w:lang w:val="en-US"/>
              </w:rPr>
            </w:pPr>
            <w:r w:rsidRPr="001E32DC">
              <w:rPr>
                <w:szCs w:val="22"/>
                <w:lang w:val="en-US"/>
              </w:rPr>
              <w:t>CA_n41A-n77A</w:t>
            </w:r>
          </w:p>
          <w:p w14:paraId="662511AD"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FA3EAD" w:rsidRPr="001E32DC" w:rsidRDefault="00FA3EAD" w:rsidP="001C76D5">
            <w:pPr>
              <w:pStyle w:val="TAC"/>
              <w:rPr>
                <w:szCs w:val="22"/>
                <w:lang w:val="en-US" w:eastAsia="zh-CN"/>
              </w:rPr>
            </w:pPr>
            <w:r>
              <w:rPr>
                <w:szCs w:val="22"/>
                <w:lang w:val="en-US" w:eastAsia="zh-CN"/>
              </w:rPr>
              <w:t>4 and 5</w:t>
            </w:r>
          </w:p>
        </w:tc>
      </w:tr>
      <w:tr w:rsidR="00FA3EAD" w14:paraId="6B5EB370" w14:textId="77777777" w:rsidTr="00FA3EAD">
        <w:trPr>
          <w:trHeight w:val="29"/>
        </w:trPr>
        <w:tc>
          <w:tcPr>
            <w:tcW w:w="1848" w:type="dxa"/>
            <w:tcBorders>
              <w:top w:val="nil"/>
              <w:left w:val="single" w:sz="4" w:space="0" w:color="auto"/>
              <w:bottom w:val="nil"/>
              <w:right w:val="single" w:sz="4" w:space="0" w:color="auto"/>
            </w:tcBorders>
            <w:vAlign w:val="center"/>
          </w:tcPr>
          <w:p w14:paraId="4FAA5F2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FA3EAD" w:rsidRPr="001E32DC" w:rsidRDefault="00FA3EAD" w:rsidP="001C76D5">
            <w:pPr>
              <w:pStyle w:val="TAC"/>
              <w:rPr>
                <w:szCs w:val="22"/>
                <w:lang w:val="en-US" w:eastAsia="zh-CN"/>
              </w:rPr>
            </w:pPr>
          </w:p>
        </w:tc>
      </w:tr>
      <w:tr w:rsidR="00FA3EAD" w14:paraId="0D38E45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FA3EAD" w:rsidRPr="001E32DC" w:rsidRDefault="00FA3EAD" w:rsidP="001C76D5">
            <w:pPr>
              <w:pStyle w:val="TAC"/>
              <w:rPr>
                <w:szCs w:val="22"/>
                <w:lang w:val="en-US" w:eastAsia="zh-CN"/>
              </w:rPr>
            </w:pPr>
          </w:p>
        </w:tc>
      </w:tr>
      <w:tr w:rsidR="00FA3EAD" w14:paraId="08C2022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FA3EAD" w:rsidRPr="001E32DC" w:rsidRDefault="00FA3EAD" w:rsidP="001C76D5">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FA3EAD" w:rsidRPr="001E32DC" w:rsidRDefault="00FA3EAD" w:rsidP="001C76D5">
            <w:pPr>
              <w:pStyle w:val="TAC"/>
              <w:rPr>
                <w:lang w:val="en-US"/>
              </w:rPr>
            </w:pPr>
            <w:r w:rsidRPr="001E32DC">
              <w:rPr>
                <w:szCs w:val="22"/>
                <w:lang w:val="en-US"/>
              </w:rPr>
              <w:t>CA_n41A-n66A</w:t>
            </w:r>
          </w:p>
          <w:p w14:paraId="1A4CD83E" w14:textId="77777777" w:rsidR="00FA3EAD" w:rsidRPr="001E32DC" w:rsidRDefault="00FA3EAD" w:rsidP="001C76D5">
            <w:pPr>
              <w:pStyle w:val="TAC"/>
              <w:rPr>
                <w:szCs w:val="22"/>
                <w:lang w:val="en-US"/>
              </w:rPr>
            </w:pPr>
            <w:r w:rsidRPr="001E32DC">
              <w:rPr>
                <w:szCs w:val="22"/>
                <w:lang w:val="en-US"/>
              </w:rPr>
              <w:t>CA_n41A-n77A</w:t>
            </w:r>
          </w:p>
          <w:p w14:paraId="1110764D"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FA3EAD"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FA3EAD" w:rsidRPr="001E32DC" w:rsidRDefault="00FA3EAD" w:rsidP="001C76D5">
            <w:pPr>
              <w:pStyle w:val="TAC"/>
              <w:rPr>
                <w:szCs w:val="22"/>
                <w:lang w:val="en-US" w:eastAsia="zh-CN"/>
              </w:rPr>
            </w:pPr>
            <w:r>
              <w:rPr>
                <w:szCs w:val="22"/>
                <w:lang w:val="en-US" w:eastAsia="zh-CN"/>
              </w:rPr>
              <w:t>4 and 5</w:t>
            </w:r>
          </w:p>
        </w:tc>
      </w:tr>
      <w:tr w:rsidR="00FA3EAD" w14:paraId="29332067" w14:textId="77777777" w:rsidTr="00FA3EAD">
        <w:trPr>
          <w:trHeight w:val="29"/>
        </w:trPr>
        <w:tc>
          <w:tcPr>
            <w:tcW w:w="1848" w:type="dxa"/>
            <w:tcBorders>
              <w:top w:val="nil"/>
              <w:left w:val="single" w:sz="4" w:space="0" w:color="auto"/>
              <w:bottom w:val="nil"/>
              <w:right w:val="single" w:sz="4" w:space="0" w:color="auto"/>
            </w:tcBorders>
            <w:vAlign w:val="center"/>
          </w:tcPr>
          <w:p w14:paraId="15DA3EA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FA3EAD"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FA3EAD" w:rsidRPr="001E32DC" w:rsidRDefault="00FA3EAD" w:rsidP="001C76D5">
            <w:pPr>
              <w:pStyle w:val="TAC"/>
              <w:rPr>
                <w:szCs w:val="22"/>
                <w:lang w:val="en-US" w:eastAsia="zh-CN"/>
              </w:rPr>
            </w:pPr>
          </w:p>
        </w:tc>
      </w:tr>
      <w:tr w:rsidR="00FA3EAD" w14:paraId="58F5B4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FA3EAD"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FA3EAD" w:rsidRPr="001E32DC" w:rsidRDefault="00FA3EAD" w:rsidP="001C76D5">
            <w:pPr>
              <w:pStyle w:val="TAC"/>
              <w:rPr>
                <w:szCs w:val="22"/>
                <w:lang w:val="en-US" w:eastAsia="zh-CN"/>
              </w:rPr>
            </w:pPr>
          </w:p>
        </w:tc>
      </w:tr>
      <w:tr w:rsidR="00FA3EAD" w14:paraId="2E48A970" w14:textId="77777777" w:rsidTr="00FA3EAD">
        <w:trPr>
          <w:trHeight w:val="29"/>
        </w:trPr>
        <w:tc>
          <w:tcPr>
            <w:tcW w:w="1848" w:type="dxa"/>
            <w:tcBorders>
              <w:top w:val="nil"/>
              <w:left w:val="single" w:sz="4" w:space="0" w:color="auto"/>
              <w:bottom w:val="nil"/>
              <w:right w:val="single" w:sz="4" w:space="0" w:color="auto"/>
            </w:tcBorders>
            <w:vAlign w:val="center"/>
          </w:tcPr>
          <w:p w14:paraId="65118133" w14:textId="77777777" w:rsidR="00FA3EAD" w:rsidRPr="001E32DC" w:rsidRDefault="00FA3EAD" w:rsidP="001C76D5">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FA3EAD" w:rsidRPr="001E32DC" w:rsidRDefault="00FA3EAD" w:rsidP="001C76D5">
            <w:pPr>
              <w:pStyle w:val="TAC"/>
              <w:rPr>
                <w:lang w:val="en-US"/>
              </w:rPr>
            </w:pPr>
            <w:r w:rsidRPr="001E32DC">
              <w:rPr>
                <w:szCs w:val="22"/>
                <w:lang w:val="en-US"/>
              </w:rPr>
              <w:t>CA_41C</w:t>
            </w:r>
          </w:p>
          <w:p w14:paraId="0252F5CA" w14:textId="77777777" w:rsidR="00FA3EAD" w:rsidRPr="001E32DC" w:rsidRDefault="00FA3EAD" w:rsidP="001C76D5">
            <w:pPr>
              <w:pStyle w:val="TAC"/>
              <w:rPr>
                <w:szCs w:val="22"/>
                <w:lang w:val="en-US"/>
              </w:rPr>
            </w:pPr>
            <w:r w:rsidRPr="001E32DC">
              <w:rPr>
                <w:szCs w:val="22"/>
                <w:lang w:val="en-US"/>
              </w:rPr>
              <w:t>CA_n41A-n66A</w:t>
            </w:r>
          </w:p>
          <w:p w14:paraId="43ABFEF4" w14:textId="77777777" w:rsidR="00FA3EAD" w:rsidRPr="001E32DC" w:rsidRDefault="00FA3EAD" w:rsidP="001C76D5">
            <w:pPr>
              <w:pStyle w:val="TAC"/>
              <w:rPr>
                <w:szCs w:val="22"/>
                <w:lang w:val="en-US"/>
              </w:rPr>
            </w:pPr>
            <w:r w:rsidRPr="001E32DC">
              <w:rPr>
                <w:szCs w:val="22"/>
                <w:lang w:val="en-US"/>
              </w:rPr>
              <w:t>CA_n41A-n77A</w:t>
            </w:r>
          </w:p>
          <w:p w14:paraId="3860B5CD"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FA3EAD" w:rsidRPr="001E32DC" w:rsidRDefault="00FA3EAD" w:rsidP="001C76D5">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FA3EAD" w:rsidRPr="001E32DC" w:rsidRDefault="00FA3EAD" w:rsidP="001C76D5">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FA3EAD" w:rsidRPr="001E32DC" w:rsidRDefault="00FA3EAD" w:rsidP="001C76D5">
            <w:pPr>
              <w:pStyle w:val="TAC"/>
              <w:rPr>
                <w:szCs w:val="22"/>
                <w:lang w:val="en-US" w:eastAsia="zh-CN"/>
              </w:rPr>
            </w:pPr>
            <w:r w:rsidRPr="001E32DC">
              <w:rPr>
                <w:rFonts w:cs="Arial"/>
                <w:lang w:val="en-US" w:eastAsia="zh-CN"/>
              </w:rPr>
              <w:t>0</w:t>
            </w:r>
          </w:p>
        </w:tc>
      </w:tr>
      <w:tr w:rsidR="00FA3EAD" w14:paraId="24BC0099" w14:textId="77777777" w:rsidTr="00FA3EAD">
        <w:trPr>
          <w:trHeight w:val="29"/>
        </w:trPr>
        <w:tc>
          <w:tcPr>
            <w:tcW w:w="1848" w:type="dxa"/>
            <w:tcBorders>
              <w:top w:val="nil"/>
              <w:left w:val="single" w:sz="4" w:space="0" w:color="auto"/>
              <w:bottom w:val="nil"/>
              <w:right w:val="single" w:sz="4" w:space="0" w:color="auto"/>
            </w:tcBorders>
            <w:vAlign w:val="center"/>
          </w:tcPr>
          <w:p w14:paraId="3498E96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FA3EAD" w:rsidRPr="001E32DC" w:rsidRDefault="00FA3EAD" w:rsidP="001C76D5">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FA3EAD" w:rsidRPr="001E32DC" w:rsidRDefault="00FA3EAD" w:rsidP="001C76D5">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FA3EAD" w:rsidRPr="001E32DC" w:rsidRDefault="00FA3EAD" w:rsidP="001C76D5">
            <w:pPr>
              <w:pStyle w:val="TAC"/>
              <w:rPr>
                <w:szCs w:val="22"/>
                <w:lang w:val="en-US" w:eastAsia="zh-CN"/>
              </w:rPr>
            </w:pPr>
          </w:p>
        </w:tc>
      </w:tr>
      <w:tr w:rsidR="00FA3EAD" w14:paraId="169F4D66" w14:textId="77777777" w:rsidTr="00FA3EAD">
        <w:trPr>
          <w:trHeight w:val="29"/>
        </w:trPr>
        <w:tc>
          <w:tcPr>
            <w:tcW w:w="1848" w:type="dxa"/>
            <w:tcBorders>
              <w:top w:val="nil"/>
              <w:left w:val="single" w:sz="4" w:space="0" w:color="auto"/>
              <w:bottom w:val="nil"/>
              <w:right w:val="single" w:sz="4" w:space="0" w:color="auto"/>
            </w:tcBorders>
            <w:vAlign w:val="center"/>
          </w:tcPr>
          <w:p w14:paraId="5B6FB6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FA3EAD" w:rsidRPr="001E32DC" w:rsidRDefault="00FA3EAD" w:rsidP="001C76D5">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FA3EAD" w:rsidRPr="001E32DC" w:rsidRDefault="00FA3EAD" w:rsidP="001C76D5">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FA3EAD" w:rsidRPr="001E32DC" w:rsidRDefault="00FA3EAD" w:rsidP="001C76D5">
            <w:pPr>
              <w:pStyle w:val="TAC"/>
              <w:rPr>
                <w:szCs w:val="22"/>
                <w:lang w:val="en-US" w:eastAsia="zh-CN"/>
              </w:rPr>
            </w:pPr>
          </w:p>
        </w:tc>
      </w:tr>
      <w:tr w:rsidR="00FA3EAD" w14:paraId="2C16EB88" w14:textId="77777777" w:rsidTr="00FA3EAD">
        <w:trPr>
          <w:trHeight w:val="29"/>
        </w:trPr>
        <w:tc>
          <w:tcPr>
            <w:tcW w:w="1848" w:type="dxa"/>
            <w:tcBorders>
              <w:top w:val="nil"/>
              <w:left w:val="single" w:sz="4" w:space="0" w:color="auto"/>
              <w:bottom w:val="nil"/>
              <w:right w:val="single" w:sz="4" w:space="0" w:color="auto"/>
            </w:tcBorders>
            <w:vAlign w:val="center"/>
          </w:tcPr>
          <w:p w14:paraId="7868FE72"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FA3EAD" w:rsidRPr="001E32DC" w:rsidRDefault="00FA3EAD" w:rsidP="001C76D5">
            <w:pPr>
              <w:pStyle w:val="TAC"/>
              <w:rPr>
                <w:lang w:val="en-US"/>
              </w:rPr>
            </w:pPr>
            <w:r w:rsidRPr="001E32DC">
              <w:rPr>
                <w:szCs w:val="22"/>
                <w:lang w:val="en-US"/>
              </w:rPr>
              <w:t>CA_41C</w:t>
            </w:r>
          </w:p>
          <w:p w14:paraId="78B5F5B7" w14:textId="77777777" w:rsidR="00FA3EAD" w:rsidRPr="001E32DC" w:rsidRDefault="00FA3EAD" w:rsidP="001C76D5">
            <w:pPr>
              <w:pStyle w:val="TAC"/>
              <w:rPr>
                <w:szCs w:val="22"/>
                <w:lang w:val="en-US"/>
              </w:rPr>
            </w:pPr>
            <w:r w:rsidRPr="001E32DC">
              <w:rPr>
                <w:szCs w:val="22"/>
                <w:lang w:val="en-US"/>
              </w:rPr>
              <w:t>CA_n41A-n66A</w:t>
            </w:r>
          </w:p>
          <w:p w14:paraId="77A06F54" w14:textId="77777777" w:rsidR="00FA3EAD" w:rsidRPr="001E32DC" w:rsidRDefault="00FA3EAD" w:rsidP="001C76D5">
            <w:pPr>
              <w:pStyle w:val="TAC"/>
              <w:rPr>
                <w:szCs w:val="22"/>
                <w:lang w:val="en-US"/>
              </w:rPr>
            </w:pPr>
            <w:r w:rsidRPr="001E32DC">
              <w:rPr>
                <w:szCs w:val="22"/>
                <w:lang w:val="en-US"/>
              </w:rPr>
              <w:t>CA_n41A-n77A</w:t>
            </w:r>
          </w:p>
          <w:p w14:paraId="60DBE179"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FA3EAD" w:rsidRPr="001E32DC" w:rsidRDefault="00FA3EAD" w:rsidP="001C76D5">
            <w:pPr>
              <w:pStyle w:val="TAC"/>
              <w:rPr>
                <w:szCs w:val="22"/>
                <w:lang w:val="en-US" w:eastAsia="zh-CN"/>
              </w:rPr>
            </w:pPr>
            <w:r>
              <w:rPr>
                <w:szCs w:val="22"/>
                <w:lang w:val="en-US" w:eastAsia="zh-CN"/>
              </w:rPr>
              <w:t>4 and 5</w:t>
            </w:r>
          </w:p>
        </w:tc>
      </w:tr>
      <w:tr w:rsidR="00FA3EAD" w14:paraId="6EBB5D1A" w14:textId="77777777" w:rsidTr="00FA3EAD">
        <w:trPr>
          <w:trHeight w:val="29"/>
        </w:trPr>
        <w:tc>
          <w:tcPr>
            <w:tcW w:w="1848" w:type="dxa"/>
            <w:tcBorders>
              <w:top w:val="nil"/>
              <w:left w:val="single" w:sz="4" w:space="0" w:color="auto"/>
              <w:bottom w:val="nil"/>
              <w:right w:val="single" w:sz="4" w:space="0" w:color="auto"/>
            </w:tcBorders>
            <w:vAlign w:val="center"/>
          </w:tcPr>
          <w:p w14:paraId="06568C0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FA3EAD" w:rsidRPr="001E32DC" w:rsidRDefault="00FA3EAD" w:rsidP="001C76D5">
            <w:pPr>
              <w:pStyle w:val="TAC"/>
              <w:rPr>
                <w:szCs w:val="22"/>
                <w:lang w:val="en-US" w:eastAsia="zh-CN"/>
              </w:rPr>
            </w:pPr>
          </w:p>
        </w:tc>
      </w:tr>
      <w:tr w:rsidR="00FA3EAD" w14:paraId="61CAD8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FA3EAD" w:rsidRPr="001E32DC" w:rsidRDefault="00FA3EAD" w:rsidP="001C76D5">
            <w:pPr>
              <w:pStyle w:val="TAC"/>
              <w:rPr>
                <w:szCs w:val="22"/>
                <w:lang w:val="en-US" w:eastAsia="zh-CN"/>
              </w:rPr>
            </w:pPr>
          </w:p>
        </w:tc>
      </w:tr>
      <w:tr w:rsidR="00FA3EAD" w14:paraId="2E664A6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FA3EAD" w:rsidRPr="001E32DC" w:rsidRDefault="00FA3EAD" w:rsidP="001C76D5">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FA3EAD" w:rsidRPr="001E32DC" w:rsidRDefault="00FA3EAD" w:rsidP="001C76D5">
            <w:pPr>
              <w:pStyle w:val="TAC"/>
              <w:rPr>
                <w:lang w:val="en-US"/>
              </w:rPr>
            </w:pPr>
            <w:r w:rsidRPr="001E32DC">
              <w:rPr>
                <w:szCs w:val="22"/>
                <w:lang w:val="en-US"/>
              </w:rPr>
              <w:t>CA_41C</w:t>
            </w:r>
          </w:p>
          <w:p w14:paraId="6F7E4173" w14:textId="77777777" w:rsidR="00FA3EAD" w:rsidRPr="001E32DC" w:rsidRDefault="00FA3EAD" w:rsidP="001C76D5">
            <w:pPr>
              <w:pStyle w:val="TAC"/>
              <w:rPr>
                <w:szCs w:val="22"/>
                <w:lang w:val="en-US"/>
              </w:rPr>
            </w:pPr>
            <w:r w:rsidRPr="001E32DC">
              <w:rPr>
                <w:szCs w:val="22"/>
                <w:lang w:val="en-US"/>
              </w:rPr>
              <w:t>CA_n41A-n66A</w:t>
            </w:r>
          </w:p>
          <w:p w14:paraId="59A1BAB5" w14:textId="77777777" w:rsidR="00FA3EAD" w:rsidRPr="001E32DC" w:rsidRDefault="00FA3EAD" w:rsidP="001C76D5">
            <w:pPr>
              <w:pStyle w:val="TAC"/>
              <w:rPr>
                <w:szCs w:val="22"/>
                <w:lang w:val="en-US"/>
              </w:rPr>
            </w:pPr>
            <w:r w:rsidRPr="001E32DC">
              <w:rPr>
                <w:szCs w:val="22"/>
                <w:lang w:val="en-US"/>
              </w:rPr>
              <w:t>CA_n41A-n77A</w:t>
            </w:r>
          </w:p>
          <w:p w14:paraId="2C849B2E"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FA3EAD" w:rsidRPr="001E32DC" w:rsidRDefault="00FA3EAD" w:rsidP="001C76D5">
            <w:pPr>
              <w:pStyle w:val="TAC"/>
              <w:rPr>
                <w:szCs w:val="22"/>
                <w:lang w:val="en-US" w:eastAsia="zh-CN"/>
              </w:rPr>
            </w:pPr>
            <w:r>
              <w:rPr>
                <w:szCs w:val="22"/>
                <w:lang w:val="en-US" w:eastAsia="zh-CN"/>
              </w:rPr>
              <w:t>4 and 5</w:t>
            </w:r>
          </w:p>
        </w:tc>
      </w:tr>
      <w:tr w:rsidR="00FA3EAD" w14:paraId="1E89D262" w14:textId="77777777" w:rsidTr="00FA3EAD">
        <w:trPr>
          <w:trHeight w:val="29"/>
        </w:trPr>
        <w:tc>
          <w:tcPr>
            <w:tcW w:w="1848" w:type="dxa"/>
            <w:tcBorders>
              <w:top w:val="nil"/>
              <w:left w:val="single" w:sz="4" w:space="0" w:color="auto"/>
              <w:bottom w:val="nil"/>
              <w:right w:val="single" w:sz="4" w:space="0" w:color="auto"/>
            </w:tcBorders>
            <w:vAlign w:val="center"/>
          </w:tcPr>
          <w:p w14:paraId="2541972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FA3EAD" w:rsidRPr="001E32DC" w:rsidRDefault="00FA3EAD" w:rsidP="001C76D5">
            <w:pPr>
              <w:pStyle w:val="TAC"/>
              <w:rPr>
                <w:szCs w:val="22"/>
                <w:lang w:val="en-US" w:eastAsia="zh-CN"/>
              </w:rPr>
            </w:pPr>
          </w:p>
        </w:tc>
      </w:tr>
      <w:tr w:rsidR="00FA3EAD" w14:paraId="51E68C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FA3EAD" w:rsidRPr="001E32DC" w:rsidRDefault="00FA3EAD" w:rsidP="001C76D5">
            <w:pPr>
              <w:pStyle w:val="TAC"/>
              <w:rPr>
                <w:szCs w:val="22"/>
                <w:lang w:val="en-US" w:eastAsia="zh-CN"/>
              </w:rPr>
            </w:pPr>
          </w:p>
        </w:tc>
      </w:tr>
      <w:tr w:rsidR="00FA3EAD" w14:paraId="0F7802D6" w14:textId="77777777" w:rsidTr="00FA3EAD">
        <w:trPr>
          <w:trHeight w:val="29"/>
        </w:trPr>
        <w:tc>
          <w:tcPr>
            <w:tcW w:w="1848" w:type="dxa"/>
            <w:tcBorders>
              <w:top w:val="nil"/>
              <w:left w:val="single" w:sz="4" w:space="0" w:color="auto"/>
              <w:bottom w:val="nil"/>
              <w:right w:val="single" w:sz="4" w:space="0" w:color="auto"/>
            </w:tcBorders>
            <w:vAlign w:val="center"/>
          </w:tcPr>
          <w:p w14:paraId="14A99087"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301B49B7" w14:textId="77777777" w:rsidTr="00FA3EAD">
        <w:trPr>
          <w:trHeight w:val="29"/>
        </w:trPr>
        <w:tc>
          <w:tcPr>
            <w:tcW w:w="1848" w:type="dxa"/>
            <w:tcBorders>
              <w:top w:val="nil"/>
              <w:left w:val="single" w:sz="4" w:space="0" w:color="auto"/>
              <w:bottom w:val="nil"/>
              <w:right w:val="single" w:sz="4" w:space="0" w:color="auto"/>
            </w:tcBorders>
            <w:vAlign w:val="center"/>
          </w:tcPr>
          <w:p w14:paraId="0A11928E"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75E8EB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2F7901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A3EAD" w14:paraId="54001ACE" w14:textId="77777777" w:rsidTr="00FA3EAD">
        <w:trPr>
          <w:trHeight w:val="29"/>
        </w:trPr>
        <w:tc>
          <w:tcPr>
            <w:tcW w:w="1848" w:type="dxa"/>
            <w:tcBorders>
              <w:top w:val="nil"/>
              <w:left w:val="single" w:sz="4" w:space="0" w:color="auto"/>
              <w:bottom w:val="nil"/>
              <w:right w:val="single" w:sz="4" w:space="0" w:color="auto"/>
            </w:tcBorders>
            <w:vAlign w:val="center"/>
          </w:tcPr>
          <w:p w14:paraId="4E6058C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075AC02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24D8DA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A3EAD" w14:paraId="453A4B36" w14:textId="77777777" w:rsidTr="00FA3EAD">
        <w:trPr>
          <w:trHeight w:val="29"/>
        </w:trPr>
        <w:tc>
          <w:tcPr>
            <w:tcW w:w="1848" w:type="dxa"/>
            <w:tcBorders>
              <w:top w:val="nil"/>
              <w:left w:val="single" w:sz="4" w:space="0" w:color="auto"/>
              <w:bottom w:val="nil"/>
              <w:right w:val="single" w:sz="4" w:space="0" w:color="auto"/>
            </w:tcBorders>
            <w:vAlign w:val="center"/>
          </w:tcPr>
          <w:p w14:paraId="344146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0AF4D3E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5888C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A3EAD" w14:paraId="577617B2" w14:textId="77777777" w:rsidTr="00FA3EAD">
        <w:trPr>
          <w:trHeight w:val="29"/>
        </w:trPr>
        <w:tc>
          <w:tcPr>
            <w:tcW w:w="1848" w:type="dxa"/>
            <w:tcBorders>
              <w:top w:val="nil"/>
              <w:left w:val="single" w:sz="4" w:space="0" w:color="auto"/>
              <w:bottom w:val="nil"/>
              <w:right w:val="single" w:sz="4" w:space="0" w:color="auto"/>
            </w:tcBorders>
            <w:vAlign w:val="center"/>
          </w:tcPr>
          <w:p w14:paraId="0F849D5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F0340F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6859663F" w14:textId="77777777" w:rsidTr="00FA3EAD">
        <w:trPr>
          <w:trHeight w:val="29"/>
        </w:trPr>
        <w:tc>
          <w:tcPr>
            <w:tcW w:w="1848" w:type="dxa"/>
            <w:tcBorders>
              <w:top w:val="single" w:sz="4" w:space="0" w:color="auto"/>
              <w:left w:val="single" w:sz="4" w:space="0" w:color="auto"/>
              <w:bottom w:val="nil"/>
              <w:right w:val="single" w:sz="4" w:space="0" w:color="auto"/>
            </w:tcBorders>
          </w:tcPr>
          <w:p w14:paraId="3AE161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FA3EAD" w:rsidRDefault="00FA3EAD"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FA3EAD" w:rsidRDefault="00FA3EAD"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A3EAD" w14:paraId="7168DC63" w14:textId="77777777" w:rsidTr="00FA3EAD">
        <w:trPr>
          <w:trHeight w:val="29"/>
        </w:trPr>
        <w:tc>
          <w:tcPr>
            <w:tcW w:w="1848" w:type="dxa"/>
            <w:tcBorders>
              <w:top w:val="nil"/>
              <w:left w:val="single" w:sz="4" w:space="0" w:color="auto"/>
              <w:bottom w:val="nil"/>
              <w:right w:val="single" w:sz="4" w:space="0" w:color="auto"/>
            </w:tcBorders>
          </w:tcPr>
          <w:p w14:paraId="48B465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FA3EAD" w:rsidRPr="001E32DC" w:rsidRDefault="00FA3EAD" w:rsidP="001C76D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7707197" w14:textId="77777777" w:rsidTr="00FA3EAD">
        <w:trPr>
          <w:trHeight w:val="29"/>
        </w:trPr>
        <w:tc>
          <w:tcPr>
            <w:tcW w:w="1848" w:type="dxa"/>
            <w:tcBorders>
              <w:top w:val="nil"/>
              <w:left w:val="single" w:sz="4" w:space="0" w:color="auto"/>
              <w:bottom w:val="single" w:sz="4" w:space="0" w:color="auto"/>
              <w:right w:val="single" w:sz="4" w:space="0" w:color="auto"/>
            </w:tcBorders>
          </w:tcPr>
          <w:p w14:paraId="5EDBAC8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2CB86F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FA3EAD" w:rsidRPr="001E32DC" w:rsidRDefault="00FA3EAD" w:rsidP="001C76D5">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FA3EAD" w:rsidRPr="001E32DC" w:rsidRDefault="00FA3EAD" w:rsidP="001C76D5">
            <w:pPr>
              <w:pStyle w:val="TAC"/>
              <w:rPr>
                <w:rFonts w:eastAsia="SimSun"/>
                <w:lang w:val="en-US"/>
              </w:rPr>
            </w:pPr>
            <w:r w:rsidRPr="001E32DC">
              <w:rPr>
                <w:rFonts w:eastAsia="SimSun"/>
                <w:lang w:val="en-US"/>
              </w:rPr>
              <w:t>CA_n41A-n71A</w:t>
            </w:r>
          </w:p>
          <w:p w14:paraId="4D4717BE" w14:textId="77777777" w:rsidR="00FA3EAD" w:rsidRPr="001E32DC" w:rsidRDefault="00FA3EAD" w:rsidP="001C76D5">
            <w:pPr>
              <w:pStyle w:val="TAC"/>
              <w:rPr>
                <w:rFonts w:eastAsia="SimSun"/>
                <w:lang w:val="en-US"/>
              </w:rPr>
            </w:pPr>
            <w:r w:rsidRPr="001E32DC">
              <w:rPr>
                <w:rFonts w:eastAsia="SimSun"/>
                <w:lang w:val="en-US"/>
              </w:rPr>
              <w:t>CA_n41A-n77A</w:t>
            </w:r>
          </w:p>
          <w:p w14:paraId="3B66A1E0" w14:textId="77777777" w:rsidR="00FA3EAD" w:rsidRPr="001E32DC" w:rsidRDefault="00FA3EAD"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203FD750" w14:textId="77777777" w:rsidTr="00FA3EAD">
        <w:trPr>
          <w:trHeight w:val="29"/>
        </w:trPr>
        <w:tc>
          <w:tcPr>
            <w:tcW w:w="1848" w:type="dxa"/>
            <w:tcBorders>
              <w:top w:val="nil"/>
              <w:left w:val="single" w:sz="4" w:space="0" w:color="auto"/>
              <w:bottom w:val="nil"/>
              <w:right w:val="single" w:sz="4" w:space="0" w:color="auto"/>
            </w:tcBorders>
            <w:vAlign w:val="center"/>
          </w:tcPr>
          <w:p w14:paraId="3AABCF77"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20C911" w14:textId="77777777" w:rsidTr="00FA3EAD">
        <w:trPr>
          <w:trHeight w:val="29"/>
        </w:trPr>
        <w:tc>
          <w:tcPr>
            <w:tcW w:w="1848" w:type="dxa"/>
            <w:tcBorders>
              <w:top w:val="nil"/>
              <w:left w:val="single" w:sz="4" w:space="0" w:color="auto"/>
              <w:bottom w:val="nil"/>
              <w:right w:val="single" w:sz="4" w:space="0" w:color="auto"/>
            </w:tcBorders>
            <w:vAlign w:val="center"/>
          </w:tcPr>
          <w:p w14:paraId="4C33EE88"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E4365E" w14:textId="77777777" w:rsidTr="00FA3EAD">
        <w:trPr>
          <w:trHeight w:val="29"/>
        </w:trPr>
        <w:tc>
          <w:tcPr>
            <w:tcW w:w="1848" w:type="dxa"/>
            <w:tcBorders>
              <w:top w:val="nil"/>
              <w:left w:val="single" w:sz="4" w:space="0" w:color="auto"/>
              <w:bottom w:val="nil"/>
              <w:right w:val="single" w:sz="4" w:space="0" w:color="auto"/>
            </w:tcBorders>
            <w:vAlign w:val="center"/>
          </w:tcPr>
          <w:p w14:paraId="6FCE90ED"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224A918B" w14:textId="77777777" w:rsidTr="00FA3EAD">
        <w:trPr>
          <w:trHeight w:val="29"/>
        </w:trPr>
        <w:tc>
          <w:tcPr>
            <w:tcW w:w="1848" w:type="dxa"/>
            <w:tcBorders>
              <w:top w:val="nil"/>
              <w:left w:val="single" w:sz="4" w:space="0" w:color="auto"/>
              <w:bottom w:val="nil"/>
              <w:right w:val="single" w:sz="4" w:space="0" w:color="auto"/>
            </w:tcBorders>
            <w:vAlign w:val="center"/>
          </w:tcPr>
          <w:p w14:paraId="5E0689CA"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5C9E464E" w14:textId="77777777" w:rsidTr="00FA3EAD">
        <w:trPr>
          <w:trHeight w:val="29"/>
        </w:trPr>
        <w:tc>
          <w:tcPr>
            <w:tcW w:w="1848" w:type="dxa"/>
            <w:tcBorders>
              <w:top w:val="nil"/>
              <w:left w:val="single" w:sz="4" w:space="0" w:color="auto"/>
              <w:bottom w:val="nil"/>
              <w:right w:val="single" w:sz="4" w:space="0" w:color="auto"/>
            </w:tcBorders>
            <w:vAlign w:val="center"/>
          </w:tcPr>
          <w:p w14:paraId="21BE4D2D"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514A9FB0" w14:textId="77777777" w:rsidTr="00FA3EAD">
        <w:trPr>
          <w:trHeight w:val="29"/>
        </w:trPr>
        <w:tc>
          <w:tcPr>
            <w:tcW w:w="1848" w:type="dxa"/>
            <w:tcBorders>
              <w:top w:val="nil"/>
              <w:left w:val="single" w:sz="4" w:space="0" w:color="auto"/>
              <w:bottom w:val="nil"/>
              <w:right w:val="single" w:sz="4" w:space="0" w:color="auto"/>
            </w:tcBorders>
            <w:vAlign w:val="center"/>
          </w:tcPr>
          <w:p w14:paraId="3EFBF67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FA3EAD" w:rsidRPr="001E32DC" w:rsidRDefault="00FA3EAD" w:rsidP="001C76D5">
            <w:pPr>
              <w:pStyle w:val="TAC"/>
              <w:rPr>
                <w:rFonts w:cs="Arial"/>
                <w:lang w:val="en-US" w:eastAsia="zh-CN"/>
              </w:rPr>
            </w:pPr>
            <w:r>
              <w:rPr>
                <w:szCs w:val="22"/>
                <w:lang w:val="en-US" w:eastAsia="zh-CN"/>
              </w:rPr>
              <w:t>4 and 5</w:t>
            </w:r>
          </w:p>
        </w:tc>
      </w:tr>
      <w:tr w:rsidR="00FA3EAD" w14:paraId="7E3FD78D" w14:textId="77777777" w:rsidTr="00FA3EAD">
        <w:trPr>
          <w:trHeight w:val="29"/>
        </w:trPr>
        <w:tc>
          <w:tcPr>
            <w:tcW w:w="1848" w:type="dxa"/>
            <w:tcBorders>
              <w:top w:val="nil"/>
              <w:left w:val="single" w:sz="4" w:space="0" w:color="auto"/>
              <w:bottom w:val="nil"/>
              <w:right w:val="single" w:sz="4" w:space="0" w:color="auto"/>
            </w:tcBorders>
            <w:vAlign w:val="center"/>
          </w:tcPr>
          <w:p w14:paraId="36DCFAFB" w14:textId="77777777" w:rsidR="00FA3EAD"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FA3EAD" w:rsidRPr="001E32DC" w:rsidRDefault="00FA3EAD" w:rsidP="001C76D5">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FA3EAD" w:rsidRPr="001E32DC" w:rsidRDefault="00FA3EAD" w:rsidP="001C76D5">
            <w:pPr>
              <w:pStyle w:val="TAC"/>
              <w:rPr>
                <w:rFonts w:cs="Arial"/>
                <w:lang w:val="en-US" w:eastAsia="zh-CN"/>
              </w:rPr>
            </w:pPr>
          </w:p>
        </w:tc>
      </w:tr>
      <w:tr w:rsidR="00FA3EAD" w14:paraId="679CD0A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FA3EAD"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FA3EAD" w:rsidRPr="001E32DC" w:rsidRDefault="00FA3EAD" w:rsidP="001C76D5">
            <w:pPr>
              <w:pStyle w:val="TAC"/>
              <w:rPr>
                <w:rFonts w:cs="Arial"/>
                <w:lang w:val="en-US" w:eastAsia="zh-CN"/>
              </w:rPr>
            </w:pPr>
          </w:p>
        </w:tc>
      </w:tr>
      <w:tr w:rsidR="00FA3EAD" w14:paraId="2728F2E4" w14:textId="77777777" w:rsidTr="00FA3EAD">
        <w:trPr>
          <w:trHeight w:val="29"/>
        </w:trPr>
        <w:tc>
          <w:tcPr>
            <w:tcW w:w="1848" w:type="dxa"/>
            <w:tcBorders>
              <w:top w:val="nil"/>
              <w:left w:val="single" w:sz="4" w:space="0" w:color="auto"/>
              <w:bottom w:val="nil"/>
              <w:right w:val="single" w:sz="4" w:space="0" w:color="auto"/>
            </w:tcBorders>
            <w:vAlign w:val="center"/>
          </w:tcPr>
          <w:p w14:paraId="05FE0B3D" w14:textId="77777777" w:rsidR="00FA3EAD" w:rsidRPr="001E32DC" w:rsidRDefault="00FA3EAD" w:rsidP="001C76D5">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FA3EAD" w:rsidRPr="001E32DC" w:rsidRDefault="00FA3EAD" w:rsidP="001C76D5">
            <w:pPr>
              <w:pStyle w:val="TAC"/>
              <w:rPr>
                <w:rFonts w:eastAsia="SimSun"/>
                <w:lang w:val="en-US"/>
              </w:rPr>
            </w:pPr>
            <w:r w:rsidRPr="001E32DC">
              <w:rPr>
                <w:rFonts w:eastAsia="SimSun"/>
                <w:lang w:val="en-US"/>
              </w:rPr>
              <w:t>CA_n41A-n71A</w:t>
            </w:r>
          </w:p>
          <w:p w14:paraId="26DC052A" w14:textId="77777777" w:rsidR="00FA3EAD" w:rsidRPr="001E32DC" w:rsidRDefault="00FA3EAD" w:rsidP="001C76D5">
            <w:pPr>
              <w:pStyle w:val="TAC"/>
              <w:rPr>
                <w:rFonts w:eastAsia="SimSun"/>
                <w:lang w:val="en-US"/>
              </w:rPr>
            </w:pPr>
            <w:r w:rsidRPr="001E32DC">
              <w:rPr>
                <w:rFonts w:eastAsia="SimSun"/>
                <w:lang w:val="en-US"/>
              </w:rPr>
              <w:t>CA_n41A-n77A</w:t>
            </w:r>
          </w:p>
          <w:p w14:paraId="61BEF100" w14:textId="77777777" w:rsidR="00FA3EAD" w:rsidRPr="001E32DC" w:rsidRDefault="00FA3EAD"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A3EAD" w14:paraId="051D4870" w14:textId="77777777" w:rsidTr="00FA3EAD">
        <w:trPr>
          <w:trHeight w:val="29"/>
        </w:trPr>
        <w:tc>
          <w:tcPr>
            <w:tcW w:w="1848" w:type="dxa"/>
            <w:tcBorders>
              <w:top w:val="nil"/>
              <w:left w:val="single" w:sz="4" w:space="0" w:color="auto"/>
              <w:bottom w:val="nil"/>
              <w:right w:val="single" w:sz="4" w:space="0" w:color="auto"/>
            </w:tcBorders>
            <w:vAlign w:val="center"/>
          </w:tcPr>
          <w:p w14:paraId="68FACA66"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5722B4A" w14:textId="77777777" w:rsidTr="00FA3EAD">
        <w:trPr>
          <w:trHeight w:val="29"/>
        </w:trPr>
        <w:tc>
          <w:tcPr>
            <w:tcW w:w="1848" w:type="dxa"/>
            <w:tcBorders>
              <w:top w:val="nil"/>
              <w:left w:val="single" w:sz="4" w:space="0" w:color="auto"/>
              <w:bottom w:val="nil"/>
              <w:right w:val="single" w:sz="4" w:space="0" w:color="auto"/>
            </w:tcBorders>
            <w:vAlign w:val="center"/>
          </w:tcPr>
          <w:p w14:paraId="4F70963A"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26F42E96" w14:textId="77777777" w:rsidTr="00FA3EAD">
        <w:trPr>
          <w:trHeight w:val="29"/>
        </w:trPr>
        <w:tc>
          <w:tcPr>
            <w:tcW w:w="1848" w:type="dxa"/>
            <w:tcBorders>
              <w:top w:val="nil"/>
              <w:left w:val="single" w:sz="4" w:space="0" w:color="auto"/>
              <w:bottom w:val="nil"/>
              <w:right w:val="single" w:sz="4" w:space="0" w:color="auto"/>
            </w:tcBorders>
            <w:vAlign w:val="center"/>
          </w:tcPr>
          <w:p w14:paraId="47F3939E" w14:textId="77777777" w:rsidR="00FA3EAD" w:rsidRPr="001E32DC" w:rsidRDefault="00FA3EAD" w:rsidP="001C76D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FA3EAD" w:rsidRPr="001E32DC" w:rsidRDefault="00FA3EAD" w:rsidP="001C76D5">
            <w:pPr>
              <w:pStyle w:val="TAC"/>
              <w:rPr>
                <w:rFonts w:eastAsia="SimSun"/>
                <w:lang w:val="en-US"/>
              </w:rPr>
            </w:pPr>
            <w:r w:rsidRPr="001E32DC">
              <w:rPr>
                <w:rFonts w:eastAsia="SimSun"/>
                <w:lang w:val="en-US"/>
              </w:rPr>
              <w:t>CA_n41A-n71A</w:t>
            </w:r>
          </w:p>
          <w:p w14:paraId="63807C71" w14:textId="77777777" w:rsidR="00FA3EAD" w:rsidRPr="001E32DC" w:rsidRDefault="00FA3EAD" w:rsidP="001C76D5">
            <w:pPr>
              <w:pStyle w:val="TAC"/>
              <w:rPr>
                <w:rFonts w:eastAsia="SimSun"/>
                <w:lang w:val="en-US"/>
              </w:rPr>
            </w:pPr>
            <w:r w:rsidRPr="001E32DC">
              <w:rPr>
                <w:rFonts w:eastAsia="SimSun"/>
                <w:lang w:val="en-US"/>
              </w:rPr>
              <w:t>CA_n41A-n77A</w:t>
            </w:r>
          </w:p>
          <w:p w14:paraId="5332DCC2" w14:textId="77777777" w:rsidR="00FA3EAD" w:rsidRPr="001E32DC" w:rsidRDefault="00FA3EAD"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FA3EAD" w:rsidRPr="001E32DC" w:rsidRDefault="00FA3EAD" w:rsidP="001C76D5">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FA3EAD" w14:paraId="1C15D345" w14:textId="77777777" w:rsidTr="00FA3EAD">
        <w:trPr>
          <w:trHeight w:val="29"/>
        </w:trPr>
        <w:tc>
          <w:tcPr>
            <w:tcW w:w="1848" w:type="dxa"/>
            <w:tcBorders>
              <w:top w:val="nil"/>
              <w:left w:val="single" w:sz="4" w:space="0" w:color="auto"/>
              <w:bottom w:val="nil"/>
              <w:right w:val="single" w:sz="4" w:space="0" w:color="auto"/>
            </w:tcBorders>
            <w:vAlign w:val="center"/>
          </w:tcPr>
          <w:p w14:paraId="00ABED43"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94668C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FA3EAD" w:rsidRPr="001E32DC" w:rsidRDefault="00FA3EAD"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76E1513" w14:textId="77777777" w:rsidTr="00FA3EAD">
        <w:trPr>
          <w:trHeight w:val="29"/>
        </w:trPr>
        <w:tc>
          <w:tcPr>
            <w:tcW w:w="1848" w:type="dxa"/>
            <w:tcBorders>
              <w:top w:val="nil"/>
              <w:left w:val="single" w:sz="4" w:space="0" w:color="auto"/>
              <w:bottom w:val="nil"/>
              <w:right w:val="single" w:sz="4" w:space="0" w:color="auto"/>
            </w:tcBorders>
            <w:vAlign w:val="center"/>
          </w:tcPr>
          <w:p w14:paraId="1D2D887C" w14:textId="77777777" w:rsidR="00FA3EAD" w:rsidRPr="001E32DC" w:rsidRDefault="00FA3EAD" w:rsidP="001C76D5">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FA3EAD" w:rsidRPr="001E32DC" w:rsidRDefault="00FA3EAD" w:rsidP="001C76D5">
            <w:pPr>
              <w:pStyle w:val="TAC"/>
              <w:rPr>
                <w:rFonts w:eastAsia="SimSun"/>
                <w:lang w:val="en-US"/>
              </w:rPr>
            </w:pPr>
            <w:r w:rsidRPr="001E32DC">
              <w:rPr>
                <w:rFonts w:eastAsia="SimSun"/>
                <w:lang w:val="en-US"/>
              </w:rPr>
              <w:t>CA_n41A-n71A</w:t>
            </w:r>
          </w:p>
          <w:p w14:paraId="1B63B32D" w14:textId="77777777" w:rsidR="00FA3EAD" w:rsidRPr="001E32DC" w:rsidRDefault="00FA3EAD" w:rsidP="001C76D5">
            <w:pPr>
              <w:pStyle w:val="TAC"/>
              <w:rPr>
                <w:rFonts w:eastAsia="SimSun"/>
                <w:lang w:val="en-US"/>
              </w:rPr>
            </w:pPr>
            <w:r w:rsidRPr="001E32DC">
              <w:rPr>
                <w:rFonts w:eastAsia="SimSun"/>
                <w:lang w:val="en-US"/>
              </w:rPr>
              <w:t>CA_n41A-n77A</w:t>
            </w:r>
          </w:p>
          <w:p w14:paraId="5ADD967E" w14:textId="77777777" w:rsidR="00FA3EAD" w:rsidRPr="001E32DC" w:rsidRDefault="00FA3EAD"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A3EAD" w14:paraId="66DD065C" w14:textId="77777777" w:rsidTr="00FA3EAD">
        <w:trPr>
          <w:trHeight w:val="29"/>
        </w:trPr>
        <w:tc>
          <w:tcPr>
            <w:tcW w:w="1848" w:type="dxa"/>
            <w:tcBorders>
              <w:top w:val="nil"/>
              <w:left w:val="single" w:sz="4" w:space="0" w:color="auto"/>
              <w:bottom w:val="nil"/>
              <w:right w:val="single" w:sz="4" w:space="0" w:color="auto"/>
            </w:tcBorders>
            <w:vAlign w:val="center"/>
          </w:tcPr>
          <w:p w14:paraId="552B5F94"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01D7DDE0" w14:textId="77777777" w:rsidTr="00FA3EAD">
        <w:trPr>
          <w:trHeight w:val="29"/>
        </w:trPr>
        <w:tc>
          <w:tcPr>
            <w:tcW w:w="1848" w:type="dxa"/>
            <w:tcBorders>
              <w:top w:val="nil"/>
              <w:left w:val="single" w:sz="4" w:space="0" w:color="auto"/>
              <w:bottom w:val="nil"/>
              <w:right w:val="single" w:sz="4" w:space="0" w:color="auto"/>
            </w:tcBorders>
            <w:vAlign w:val="center"/>
          </w:tcPr>
          <w:p w14:paraId="4849DB00"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7253505" w14:textId="77777777" w:rsidTr="00FA3EAD">
        <w:trPr>
          <w:trHeight w:val="29"/>
        </w:trPr>
        <w:tc>
          <w:tcPr>
            <w:tcW w:w="1848" w:type="dxa"/>
            <w:tcBorders>
              <w:top w:val="nil"/>
              <w:left w:val="single" w:sz="4" w:space="0" w:color="auto"/>
              <w:bottom w:val="nil"/>
              <w:right w:val="single" w:sz="4" w:space="0" w:color="auto"/>
            </w:tcBorders>
            <w:vAlign w:val="center"/>
          </w:tcPr>
          <w:p w14:paraId="51677BD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FA3EAD" w:rsidRPr="001E32DC" w:rsidRDefault="00FA3EAD" w:rsidP="001C76D5">
            <w:pPr>
              <w:pStyle w:val="TAC"/>
              <w:rPr>
                <w:lang w:val="en-US"/>
              </w:rPr>
            </w:pPr>
            <w:r w:rsidRPr="001E32DC">
              <w:rPr>
                <w:lang w:val="en-US"/>
              </w:rPr>
              <w:t>CA_n41A-n71A</w:t>
            </w:r>
          </w:p>
          <w:p w14:paraId="697FB048" w14:textId="77777777" w:rsidR="00FA3EAD" w:rsidRPr="001E32DC" w:rsidRDefault="00FA3EAD" w:rsidP="001C76D5">
            <w:pPr>
              <w:pStyle w:val="TAC"/>
              <w:rPr>
                <w:lang w:val="en-US"/>
              </w:rPr>
            </w:pPr>
            <w:r w:rsidRPr="001E32DC">
              <w:rPr>
                <w:lang w:val="en-US"/>
              </w:rPr>
              <w:t>CA_n41A-n77A</w:t>
            </w:r>
          </w:p>
          <w:p w14:paraId="629A987D" w14:textId="77777777" w:rsidR="00FA3EAD" w:rsidRPr="001E32DC" w:rsidRDefault="00FA3EAD" w:rsidP="001C76D5">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FA3EAD" w:rsidRPr="001E32DC" w:rsidRDefault="00FA3EAD" w:rsidP="001C76D5">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FA3EAD" w:rsidRPr="001E32DC" w:rsidRDefault="00FA3EAD" w:rsidP="001C76D5">
            <w:pPr>
              <w:pStyle w:val="TAC"/>
              <w:rPr>
                <w:rFonts w:cs="Arial"/>
                <w:lang w:val="en-US" w:eastAsia="zh-CN"/>
              </w:rPr>
            </w:pPr>
            <w:r>
              <w:rPr>
                <w:szCs w:val="22"/>
                <w:lang w:val="en-US" w:eastAsia="zh-CN"/>
              </w:rPr>
              <w:t>4 and 5</w:t>
            </w:r>
          </w:p>
        </w:tc>
      </w:tr>
      <w:tr w:rsidR="00FA3EAD" w14:paraId="644237FF" w14:textId="77777777" w:rsidTr="00FA3EAD">
        <w:trPr>
          <w:trHeight w:val="29"/>
        </w:trPr>
        <w:tc>
          <w:tcPr>
            <w:tcW w:w="1848" w:type="dxa"/>
            <w:tcBorders>
              <w:top w:val="nil"/>
              <w:left w:val="single" w:sz="4" w:space="0" w:color="auto"/>
              <w:bottom w:val="nil"/>
              <w:right w:val="single" w:sz="4" w:space="0" w:color="auto"/>
            </w:tcBorders>
            <w:vAlign w:val="center"/>
          </w:tcPr>
          <w:p w14:paraId="796FEA7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FA3EAD" w:rsidRPr="001E32DC" w:rsidRDefault="00FA3EAD" w:rsidP="001C76D5">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FA3EAD" w:rsidRPr="001E32DC" w:rsidRDefault="00FA3EAD" w:rsidP="001C76D5">
            <w:pPr>
              <w:pStyle w:val="TAC"/>
              <w:rPr>
                <w:rFonts w:cs="Arial"/>
                <w:lang w:val="en-US" w:eastAsia="zh-CN"/>
              </w:rPr>
            </w:pPr>
          </w:p>
        </w:tc>
      </w:tr>
      <w:tr w:rsidR="00FA3EAD" w14:paraId="037FF80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FA3EAD" w:rsidRPr="001E32DC" w:rsidRDefault="00FA3EAD" w:rsidP="001C76D5">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FA3EAD" w:rsidRPr="001E32DC" w:rsidRDefault="00FA3EAD" w:rsidP="001C76D5">
            <w:pPr>
              <w:pStyle w:val="TAC"/>
              <w:rPr>
                <w:rFonts w:cs="Arial"/>
                <w:lang w:val="en-US" w:eastAsia="zh-CN"/>
              </w:rPr>
            </w:pPr>
          </w:p>
        </w:tc>
      </w:tr>
      <w:tr w:rsidR="00FA3EAD" w14:paraId="57C3DD2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FA3EAD" w:rsidRPr="001E32DC" w:rsidRDefault="00FA3EAD" w:rsidP="001C76D5">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FA3EAD" w:rsidRPr="001E32DC" w:rsidRDefault="00FA3EAD" w:rsidP="001C76D5">
            <w:pPr>
              <w:pStyle w:val="TAC"/>
              <w:rPr>
                <w:rFonts w:eastAsia="DengXian"/>
                <w:lang w:val="en-US" w:eastAsia="zh-CN"/>
              </w:rPr>
            </w:pPr>
            <w:r w:rsidRPr="001E32DC">
              <w:rPr>
                <w:rFonts w:eastAsia="DengXian"/>
                <w:szCs w:val="22"/>
                <w:lang w:val="en-US" w:eastAsia="zh-CN"/>
              </w:rPr>
              <w:t>CA_n41A-n71A</w:t>
            </w:r>
          </w:p>
          <w:p w14:paraId="3AC33F50" w14:textId="77777777" w:rsidR="00FA3EAD" w:rsidRPr="001E32DC" w:rsidRDefault="00FA3EAD" w:rsidP="001C76D5">
            <w:pPr>
              <w:pStyle w:val="TAC"/>
              <w:rPr>
                <w:rFonts w:eastAsia="DengXian"/>
                <w:szCs w:val="22"/>
                <w:lang w:val="en-US" w:eastAsia="zh-CN"/>
              </w:rPr>
            </w:pPr>
            <w:r w:rsidRPr="001E32DC">
              <w:rPr>
                <w:rFonts w:eastAsia="DengXian"/>
                <w:szCs w:val="22"/>
                <w:lang w:val="en-US" w:eastAsia="zh-CN"/>
              </w:rPr>
              <w:t>CA_n41A-n77A</w:t>
            </w:r>
          </w:p>
          <w:p w14:paraId="6F60B747" w14:textId="77777777" w:rsidR="00FA3EAD" w:rsidRPr="001E32DC" w:rsidRDefault="00FA3EAD" w:rsidP="001C76D5">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68C7AF62" w14:textId="77777777" w:rsidTr="00FA3EAD">
        <w:trPr>
          <w:trHeight w:val="29"/>
        </w:trPr>
        <w:tc>
          <w:tcPr>
            <w:tcW w:w="1848" w:type="dxa"/>
            <w:tcBorders>
              <w:top w:val="nil"/>
              <w:left w:val="single" w:sz="4" w:space="0" w:color="auto"/>
              <w:bottom w:val="nil"/>
              <w:right w:val="single" w:sz="4" w:space="0" w:color="auto"/>
            </w:tcBorders>
            <w:vAlign w:val="center"/>
          </w:tcPr>
          <w:p w14:paraId="1007483B"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FA3EAD" w:rsidRPr="001E32DC" w:rsidRDefault="00FA3EAD"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6AF1908" w14:textId="77777777" w:rsidTr="00FA3EAD">
        <w:trPr>
          <w:trHeight w:val="29"/>
        </w:trPr>
        <w:tc>
          <w:tcPr>
            <w:tcW w:w="1848" w:type="dxa"/>
            <w:tcBorders>
              <w:top w:val="nil"/>
              <w:left w:val="single" w:sz="4" w:space="0" w:color="auto"/>
              <w:bottom w:val="nil"/>
              <w:right w:val="single" w:sz="4" w:space="0" w:color="auto"/>
            </w:tcBorders>
            <w:vAlign w:val="center"/>
          </w:tcPr>
          <w:p w14:paraId="4FA03757"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FA3EAD" w:rsidRPr="001E32DC" w:rsidRDefault="00FA3EAD"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F22DA5B" w14:textId="77777777" w:rsidTr="00FA3EAD">
        <w:trPr>
          <w:trHeight w:val="29"/>
        </w:trPr>
        <w:tc>
          <w:tcPr>
            <w:tcW w:w="1848" w:type="dxa"/>
            <w:tcBorders>
              <w:top w:val="nil"/>
              <w:left w:val="single" w:sz="4" w:space="0" w:color="auto"/>
              <w:bottom w:val="nil"/>
              <w:right w:val="single" w:sz="4" w:space="0" w:color="auto"/>
            </w:tcBorders>
            <w:vAlign w:val="center"/>
          </w:tcPr>
          <w:p w14:paraId="766016BA"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FA3EAD" w:rsidRPr="001E32DC" w:rsidRDefault="00FA3EAD" w:rsidP="001C76D5">
            <w:pPr>
              <w:pStyle w:val="TAC"/>
              <w:rPr>
                <w:rFonts w:eastAsia="DengXian"/>
                <w:lang w:val="en-US" w:eastAsia="zh-CN"/>
              </w:rPr>
            </w:pPr>
            <w:r w:rsidRPr="001E32DC">
              <w:rPr>
                <w:rFonts w:eastAsia="DengXian"/>
                <w:szCs w:val="22"/>
                <w:lang w:val="en-US" w:eastAsia="zh-CN"/>
              </w:rPr>
              <w:t>CA_n41A-n71A</w:t>
            </w:r>
          </w:p>
          <w:p w14:paraId="564B40FC" w14:textId="77777777" w:rsidR="00FA3EAD" w:rsidRPr="001E32DC" w:rsidRDefault="00FA3EAD" w:rsidP="001C76D5">
            <w:pPr>
              <w:pStyle w:val="TAC"/>
              <w:rPr>
                <w:rFonts w:eastAsia="DengXian"/>
                <w:szCs w:val="22"/>
                <w:lang w:val="en-US" w:eastAsia="zh-CN"/>
              </w:rPr>
            </w:pPr>
            <w:r w:rsidRPr="001E32DC">
              <w:rPr>
                <w:rFonts w:eastAsia="DengXian"/>
                <w:szCs w:val="22"/>
                <w:lang w:val="en-US" w:eastAsia="zh-CN"/>
              </w:rPr>
              <w:t>CA_n41A-n77A</w:t>
            </w:r>
          </w:p>
          <w:p w14:paraId="2008EE66" w14:textId="77777777" w:rsidR="00FA3EAD" w:rsidRPr="001E32DC" w:rsidRDefault="00FA3EAD" w:rsidP="001C76D5">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FA3EAD" w:rsidRPr="001E32DC" w:rsidRDefault="00FA3EAD" w:rsidP="001C76D5">
            <w:pPr>
              <w:pStyle w:val="TAC"/>
              <w:rPr>
                <w:szCs w:val="22"/>
                <w:lang w:val="en-US" w:eastAsia="zh-CN"/>
              </w:rPr>
            </w:pPr>
            <w:r>
              <w:rPr>
                <w:szCs w:val="22"/>
                <w:lang w:val="en-US" w:eastAsia="zh-CN"/>
              </w:rPr>
              <w:t>4 and 5</w:t>
            </w:r>
          </w:p>
        </w:tc>
      </w:tr>
      <w:tr w:rsidR="00FA3EAD" w14:paraId="167C6ACA" w14:textId="77777777" w:rsidTr="00FA3EAD">
        <w:trPr>
          <w:trHeight w:val="29"/>
        </w:trPr>
        <w:tc>
          <w:tcPr>
            <w:tcW w:w="1848" w:type="dxa"/>
            <w:tcBorders>
              <w:top w:val="nil"/>
              <w:left w:val="single" w:sz="4" w:space="0" w:color="auto"/>
              <w:bottom w:val="nil"/>
              <w:right w:val="single" w:sz="4" w:space="0" w:color="auto"/>
            </w:tcBorders>
            <w:vAlign w:val="center"/>
          </w:tcPr>
          <w:p w14:paraId="571FD15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FA3EAD" w:rsidRPr="001E32DC" w:rsidRDefault="00FA3EAD" w:rsidP="001C76D5">
            <w:pPr>
              <w:pStyle w:val="TAC"/>
              <w:rPr>
                <w:szCs w:val="22"/>
                <w:lang w:val="en-US" w:eastAsia="zh-CN"/>
              </w:rPr>
            </w:pPr>
          </w:p>
        </w:tc>
      </w:tr>
      <w:tr w:rsidR="00FA3EAD" w14:paraId="2C85D05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FA3EAD" w:rsidRPr="001E32DC" w:rsidRDefault="00FA3EAD" w:rsidP="001C76D5">
            <w:pPr>
              <w:pStyle w:val="TAC"/>
              <w:rPr>
                <w:szCs w:val="22"/>
                <w:lang w:val="en-US" w:eastAsia="zh-CN"/>
              </w:rPr>
            </w:pPr>
          </w:p>
        </w:tc>
      </w:tr>
      <w:tr w:rsidR="00FA3EAD" w14:paraId="3C2A3E33" w14:textId="77777777" w:rsidTr="00FA3EAD">
        <w:trPr>
          <w:trHeight w:val="29"/>
        </w:trPr>
        <w:tc>
          <w:tcPr>
            <w:tcW w:w="1848" w:type="dxa"/>
            <w:tcBorders>
              <w:top w:val="nil"/>
              <w:left w:val="single" w:sz="4" w:space="0" w:color="auto"/>
              <w:bottom w:val="nil"/>
              <w:right w:val="single" w:sz="4" w:space="0" w:color="auto"/>
            </w:tcBorders>
            <w:vAlign w:val="center"/>
          </w:tcPr>
          <w:p w14:paraId="24963B7A" w14:textId="77777777" w:rsidR="00FA3EAD" w:rsidRPr="001E32DC" w:rsidRDefault="00FA3EAD" w:rsidP="001C76D5">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FA3EAD" w:rsidRPr="001E32DC" w:rsidRDefault="00FA3EAD" w:rsidP="001C76D5">
            <w:pPr>
              <w:pStyle w:val="TAC"/>
              <w:rPr>
                <w:rFonts w:eastAsia="SimSun"/>
                <w:lang w:val="en-US"/>
              </w:rPr>
            </w:pPr>
            <w:r w:rsidRPr="001E32DC">
              <w:rPr>
                <w:rFonts w:eastAsia="SimSun"/>
                <w:lang w:val="en-US"/>
              </w:rPr>
              <w:t>CA_n41A-n71A</w:t>
            </w:r>
          </w:p>
          <w:p w14:paraId="37C75F0F" w14:textId="77777777" w:rsidR="00FA3EAD" w:rsidRPr="001E32DC" w:rsidRDefault="00FA3EAD" w:rsidP="001C76D5">
            <w:pPr>
              <w:pStyle w:val="TAC"/>
              <w:rPr>
                <w:rFonts w:eastAsia="SimSun"/>
                <w:lang w:val="en-US"/>
              </w:rPr>
            </w:pPr>
            <w:r w:rsidRPr="001E32DC">
              <w:rPr>
                <w:rFonts w:eastAsia="SimSun"/>
                <w:lang w:val="en-US"/>
              </w:rPr>
              <w:t>CA_n41A-n77A</w:t>
            </w:r>
          </w:p>
          <w:p w14:paraId="7696855B" w14:textId="77777777" w:rsidR="00FA3EAD" w:rsidRPr="001E32DC" w:rsidRDefault="00FA3EAD"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4D533F4F" w14:textId="77777777" w:rsidTr="00FA3EAD">
        <w:trPr>
          <w:trHeight w:val="29"/>
        </w:trPr>
        <w:tc>
          <w:tcPr>
            <w:tcW w:w="1848" w:type="dxa"/>
            <w:tcBorders>
              <w:top w:val="nil"/>
              <w:left w:val="single" w:sz="4" w:space="0" w:color="auto"/>
              <w:bottom w:val="nil"/>
              <w:right w:val="single" w:sz="4" w:space="0" w:color="auto"/>
            </w:tcBorders>
            <w:vAlign w:val="center"/>
          </w:tcPr>
          <w:p w14:paraId="3BA10424"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90DAFC" w14:textId="77777777" w:rsidTr="00FA3EAD">
        <w:trPr>
          <w:trHeight w:val="29"/>
        </w:trPr>
        <w:tc>
          <w:tcPr>
            <w:tcW w:w="1848" w:type="dxa"/>
            <w:tcBorders>
              <w:top w:val="nil"/>
              <w:left w:val="single" w:sz="4" w:space="0" w:color="auto"/>
              <w:bottom w:val="nil"/>
              <w:right w:val="single" w:sz="4" w:space="0" w:color="auto"/>
            </w:tcBorders>
            <w:vAlign w:val="center"/>
          </w:tcPr>
          <w:p w14:paraId="0DB094F7"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BEEB11" w14:textId="77777777" w:rsidTr="00FA3EAD">
        <w:trPr>
          <w:trHeight w:val="29"/>
        </w:trPr>
        <w:tc>
          <w:tcPr>
            <w:tcW w:w="1848" w:type="dxa"/>
            <w:tcBorders>
              <w:top w:val="nil"/>
              <w:left w:val="single" w:sz="4" w:space="0" w:color="auto"/>
              <w:bottom w:val="nil"/>
              <w:right w:val="single" w:sz="4" w:space="0" w:color="auto"/>
            </w:tcBorders>
            <w:vAlign w:val="center"/>
          </w:tcPr>
          <w:p w14:paraId="3B2DD3BB"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FA3EAD" w:rsidRPr="001E32DC" w:rsidRDefault="00FA3EAD" w:rsidP="001C76D5">
            <w:pPr>
              <w:pStyle w:val="TAC"/>
              <w:rPr>
                <w:lang w:val="en-US"/>
              </w:rPr>
            </w:pPr>
            <w:r w:rsidRPr="001E32DC">
              <w:rPr>
                <w:lang w:val="en-US"/>
              </w:rPr>
              <w:t>CA_n41A-n71A</w:t>
            </w:r>
          </w:p>
          <w:p w14:paraId="44B97643" w14:textId="77777777" w:rsidR="00FA3EAD" w:rsidRPr="001E32DC" w:rsidRDefault="00FA3EAD" w:rsidP="001C76D5">
            <w:pPr>
              <w:pStyle w:val="TAC"/>
              <w:rPr>
                <w:lang w:val="en-US"/>
              </w:rPr>
            </w:pPr>
            <w:r w:rsidRPr="001E32DC">
              <w:rPr>
                <w:lang w:val="en-US"/>
              </w:rPr>
              <w:t>CA_n41A-n77A</w:t>
            </w:r>
          </w:p>
          <w:p w14:paraId="19FACC4C"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FA3EAD" w:rsidRPr="001E32DC" w:rsidRDefault="00FA3EAD" w:rsidP="001C76D5">
            <w:pPr>
              <w:pStyle w:val="TAC"/>
              <w:rPr>
                <w:szCs w:val="22"/>
                <w:lang w:val="en-US" w:eastAsia="zh-CN"/>
              </w:rPr>
            </w:pPr>
            <w:r>
              <w:rPr>
                <w:szCs w:val="22"/>
                <w:lang w:val="en-US" w:eastAsia="zh-CN"/>
              </w:rPr>
              <w:t>4 and 5</w:t>
            </w:r>
          </w:p>
        </w:tc>
      </w:tr>
      <w:tr w:rsidR="00FA3EAD" w14:paraId="64328988" w14:textId="77777777" w:rsidTr="00FA3EAD">
        <w:trPr>
          <w:trHeight w:val="29"/>
        </w:trPr>
        <w:tc>
          <w:tcPr>
            <w:tcW w:w="1848" w:type="dxa"/>
            <w:tcBorders>
              <w:top w:val="nil"/>
              <w:left w:val="single" w:sz="4" w:space="0" w:color="auto"/>
              <w:bottom w:val="nil"/>
              <w:right w:val="single" w:sz="4" w:space="0" w:color="auto"/>
            </w:tcBorders>
            <w:vAlign w:val="center"/>
          </w:tcPr>
          <w:p w14:paraId="684CC9F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FA3EAD" w:rsidRPr="001E32DC" w:rsidRDefault="00FA3EAD" w:rsidP="001C76D5">
            <w:pPr>
              <w:pStyle w:val="TAC"/>
              <w:rPr>
                <w:szCs w:val="22"/>
                <w:lang w:val="en-US" w:eastAsia="zh-CN"/>
              </w:rPr>
            </w:pPr>
          </w:p>
        </w:tc>
      </w:tr>
      <w:tr w:rsidR="00FA3EAD" w14:paraId="3D3ACC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FA3EAD" w:rsidRPr="001E32DC" w:rsidRDefault="00FA3EAD" w:rsidP="001C76D5">
            <w:pPr>
              <w:pStyle w:val="TAC"/>
              <w:rPr>
                <w:szCs w:val="22"/>
                <w:lang w:val="en-US" w:eastAsia="zh-CN"/>
              </w:rPr>
            </w:pPr>
          </w:p>
        </w:tc>
      </w:tr>
      <w:tr w:rsidR="00FA3EAD" w14:paraId="759C824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FA3EAD" w:rsidRPr="001E32DC" w:rsidRDefault="00FA3EAD" w:rsidP="001C76D5">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FA3EAD" w:rsidRPr="001E32DC" w:rsidRDefault="00FA3EAD" w:rsidP="001C76D5">
            <w:pPr>
              <w:pStyle w:val="TAC"/>
              <w:rPr>
                <w:szCs w:val="22"/>
                <w:lang w:val="en-US" w:eastAsia="zh-CN"/>
              </w:rPr>
            </w:pPr>
            <w:r>
              <w:rPr>
                <w:szCs w:val="22"/>
                <w:lang w:val="en-US" w:eastAsia="zh-CN"/>
              </w:rPr>
              <w:t>4 and 5</w:t>
            </w:r>
          </w:p>
        </w:tc>
      </w:tr>
      <w:tr w:rsidR="00FA3EAD" w14:paraId="731258FC" w14:textId="77777777" w:rsidTr="00FA3EAD">
        <w:trPr>
          <w:trHeight w:val="29"/>
        </w:trPr>
        <w:tc>
          <w:tcPr>
            <w:tcW w:w="1848" w:type="dxa"/>
            <w:tcBorders>
              <w:top w:val="nil"/>
              <w:left w:val="single" w:sz="4" w:space="0" w:color="auto"/>
              <w:bottom w:val="nil"/>
              <w:right w:val="single" w:sz="4" w:space="0" w:color="auto"/>
            </w:tcBorders>
            <w:vAlign w:val="center"/>
          </w:tcPr>
          <w:p w14:paraId="103F1E7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FA3EAD" w:rsidRPr="001E32DC" w:rsidRDefault="00FA3EAD" w:rsidP="001C76D5">
            <w:pPr>
              <w:pStyle w:val="TAC"/>
              <w:rPr>
                <w:szCs w:val="22"/>
                <w:lang w:val="en-US" w:eastAsia="zh-CN"/>
              </w:rPr>
            </w:pPr>
          </w:p>
        </w:tc>
      </w:tr>
      <w:tr w:rsidR="00FA3EAD" w14:paraId="37421A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FA3EAD" w:rsidRPr="001E32DC" w:rsidRDefault="00FA3EAD" w:rsidP="001C76D5">
            <w:pPr>
              <w:pStyle w:val="TAC"/>
              <w:rPr>
                <w:szCs w:val="22"/>
                <w:lang w:val="en-US" w:eastAsia="zh-CN"/>
              </w:rPr>
            </w:pPr>
          </w:p>
        </w:tc>
      </w:tr>
      <w:tr w:rsidR="00FA3EAD" w14:paraId="542BEB41" w14:textId="77777777" w:rsidTr="00FA3EAD">
        <w:trPr>
          <w:trHeight w:val="29"/>
        </w:trPr>
        <w:tc>
          <w:tcPr>
            <w:tcW w:w="1848" w:type="dxa"/>
            <w:tcBorders>
              <w:top w:val="nil"/>
              <w:left w:val="single" w:sz="4" w:space="0" w:color="auto"/>
              <w:bottom w:val="nil"/>
              <w:right w:val="single" w:sz="4" w:space="0" w:color="auto"/>
            </w:tcBorders>
            <w:vAlign w:val="center"/>
          </w:tcPr>
          <w:p w14:paraId="7E0B073B" w14:textId="77777777" w:rsidR="00FA3EAD" w:rsidRPr="001E32DC" w:rsidRDefault="00FA3EAD" w:rsidP="001C76D5">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FA3EAD" w:rsidRPr="001E32DC" w:rsidRDefault="00FA3EAD" w:rsidP="001C76D5">
            <w:pPr>
              <w:pStyle w:val="TAC"/>
              <w:rPr>
                <w:rFonts w:eastAsia="SimSun"/>
                <w:lang w:val="en-US"/>
              </w:rPr>
            </w:pPr>
            <w:r w:rsidRPr="001E32DC">
              <w:rPr>
                <w:rFonts w:eastAsia="SimSun"/>
                <w:lang w:val="en-US"/>
              </w:rPr>
              <w:t>CA_41C</w:t>
            </w:r>
          </w:p>
          <w:p w14:paraId="03142180" w14:textId="77777777" w:rsidR="00FA3EAD" w:rsidRPr="001E32DC" w:rsidRDefault="00FA3EAD" w:rsidP="001C76D5">
            <w:pPr>
              <w:pStyle w:val="TAC"/>
              <w:rPr>
                <w:rFonts w:eastAsia="SimSun"/>
                <w:lang w:val="en-US"/>
              </w:rPr>
            </w:pPr>
            <w:r w:rsidRPr="001E32DC">
              <w:rPr>
                <w:rFonts w:eastAsia="SimSun"/>
                <w:lang w:val="en-US"/>
              </w:rPr>
              <w:t>CA_n41A-n71A</w:t>
            </w:r>
          </w:p>
          <w:p w14:paraId="3655E8F1" w14:textId="77777777" w:rsidR="00FA3EAD" w:rsidRPr="001E32DC" w:rsidRDefault="00FA3EAD" w:rsidP="001C76D5">
            <w:pPr>
              <w:pStyle w:val="TAC"/>
              <w:rPr>
                <w:rFonts w:eastAsia="SimSun"/>
                <w:lang w:val="en-US"/>
              </w:rPr>
            </w:pPr>
            <w:r w:rsidRPr="001E32DC">
              <w:rPr>
                <w:rFonts w:eastAsia="SimSun"/>
                <w:lang w:val="en-US"/>
              </w:rPr>
              <w:t>CA_n41A-n77A</w:t>
            </w:r>
          </w:p>
          <w:p w14:paraId="18D63D4C" w14:textId="77777777" w:rsidR="00FA3EAD" w:rsidRPr="001E32DC" w:rsidRDefault="00FA3EAD"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4107B0A2" w14:textId="77777777" w:rsidTr="00FA3EAD">
        <w:trPr>
          <w:trHeight w:val="29"/>
        </w:trPr>
        <w:tc>
          <w:tcPr>
            <w:tcW w:w="1848" w:type="dxa"/>
            <w:tcBorders>
              <w:top w:val="nil"/>
              <w:left w:val="single" w:sz="4" w:space="0" w:color="auto"/>
              <w:bottom w:val="nil"/>
              <w:right w:val="single" w:sz="4" w:space="0" w:color="auto"/>
            </w:tcBorders>
            <w:vAlign w:val="center"/>
          </w:tcPr>
          <w:p w14:paraId="33ED097C"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1BFCB5" w14:textId="77777777" w:rsidTr="00FA3EAD">
        <w:trPr>
          <w:trHeight w:val="29"/>
        </w:trPr>
        <w:tc>
          <w:tcPr>
            <w:tcW w:w="1848" w:type="dxa"/>
            <w:tcBorders>
              <w:top w:val="nil"/>
              <w:left w:val="single" w:sz="4" w:space="0" w:color="auto"/>
              <w:bottom w:val="nil"/>
              <w:right w:val="single" w:sz="4" w:space="0" w:color="auto"/>
            </w:tcBorders>
            <w:vAlign w:val="center"/>
          </w:tcPr>
          <w:p w14:paraId="5F1000CE"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785B92" w14:textId="77777777" w:rsidTr="00FA3EAD">
        <w:trPr>
          <w:trHeight w:val="29"/>
        </w:trPr>
        <w:tc>
          <w:tcPr>
            <w:tcW w:w="1848" w:type="dxa"/>
            <w:tcBorders>
              <w:top w:val="nil"/>
              <w:left w:val="single" w:sz="4" w:space="0" w:color="auto"/>
              <w:bottom w:val="nil"/>
              <w:right w:val="single" w:sz="4" w:space="0" w:color="auto"/>
            </w:tcBorders>
            <w:vAlign w:val="center"/>
          </w:tcPr>
          <w:p w14:paraId="4CBA58C9"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FA3EAD" w:rsidRPr="001E32DC" w:rsidRDefault="00FA3EAD" w:rsidP="001C76D5">
            <w:pPr>
              <w:pStyle w:val="TAC"/>
              <w:rPr>
                <w:lang w:val="en-US"/>
              </w:rPr>
            </w:pPr>
            <w:r w:rsidRPr="001E32DC">
              <w:rPr>
                <w:lang w:val="en-US"/>
              </w:rPr>
              <w:t>CA_41C</w:t>
            </w:r>
          </w:p>
          <w:p w14:paraId="54D55CFC" w14:textId="77777777" w:rsidR="00FA3EAD" w:rsidRPr="001E32DC" w:rsidRDefault="00FA3EAD" w:rsidP="001C76D5">
            <w:pPr>
              <w:pStyle w:val="TAC"/>
              <w:rPr>
                <w:lang w:val="en-US"/>
              </w:rPr>
            </w:pPr>
            <w:r w:rsidRPr="001E32DC">
              <w:rPr>
                <w:lang w:val="en-US"/>
              </w:rPr>
              <w:t>CA_n41A-n71A</w:t>
            </w:r>
          </w:p>
          <w:p w14:paraId="185D257D" w14:textId="77777777" w:rsidR="00FA3EAD" w:rsidRPr="001E32DC" w:rsidRDefault="00FA3EAD" w:rsidP="001C76D5">
            <w:pPr>
              <w:pStyle w:val="TAC"/>
              <w:rPr>
                <w:lang w:val="en-US"/>
              </w:rPr>
            </w:pPr>
            <w:r w:rsidRPr="001E32DC">
              <w:rPr>
                <w:lang w:val="en-US"/>
              </w:rPr>
              <w:t>CA_n41A-n77A</w:t>
            </w:r>
          </w:p>
          <w:p w14:paraId="4873DC24"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FA3EAD" w:rsidRPr="001E32DC" w:rsidRDefault="00FA3EAD" w:rsidP="001C76D5">
            <w:pPr>
              <w:pStyle w:val="TAC"/>
              <w:rPr>
                <w:szCs w:val="22"/>
                <w:lang w:val="en-US" w:eastAsia="zh-CN"/>
              </w:rPr>
            </w:pPr>
            <w:r>
              <w:rPr>
                <w:szCs w:val="22"/>
                <w:lang w:val="en-US" w:eastAsia="zh-CN"/>
              </w:rPr>
              <w:t>4 and 5</w:t>
            </w:r>
          </w:p>
        </w:tc>
      </w:tr>
      <w:tr w:rsidR="00FA3EAD" w14:paraId="1D6F35A3" w14:textId="77777777" w:rsidTr="00FA3EAD">
        <w:trPr>
          <w:trHeight w:val="29"/>
        </w:trPr>
        <w:tc>
          <w:tcPr>
            <w:tcW w:w="1848" w:type="dxa"/>
            <w:tcBorders>
              <w:top w:val="nil"/>
              <w:left w:val="single" w:sz="4" w:space="0" w:color="auto"/>
              <w:bottom w:val="nil"/>
              <w:right w:val="single" w:sz="4" w:space="0" w:color="auto"/>
            </w:tcBorders>
            <w:vAlign w:val="center"/>
          </w:tcPr>
          <w:p w14:paraId="345DDC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FA3EAD" w:rsidRPr="001E32DC" w:rsidRDefault="00FA3EAD" w:rsidP="001C76D5">
            <w:pPr>
              <w:pStyle w:val="TAC"/>
              <w:rPr>
                <w:szCs w:val="22"/>
                <w:lang w:val="en-US" w:eastAsia="zh-CN"/>
              </w:rPr>
            </w:pPr>
          </w:p>
        </w:tc>
      </w:tr>
      <w:tr w:rsidR="00FA3EAD" w14:paraId="3E37840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FA3EAD" w:rsidRPr="001E32DC" w:rsidRDefault="00FA3EAD" w:rsidP="001C76D5">
            <w:pPr>
              <w:pStyle w:val="TAC"/>
              <w:rPr>
                <w:szCs w:val="22"/>
                <w:lang w:val="en-US" w:eastAsia="zh-CN"/>
              </w:rPr>
            </w:pPr>
          </w:p>
        </w:tc>
      </w:tr>
      <w:tr w:rsidR="00FA3EAD" w14:paraId="7FF4D8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FA3EAD" w:rsidRPr="001E32DC" w:rsidRDefault="00FA3EAD" w:rsidP="001C76D5">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FA3EAD" w:rsidRPr="001E32DC" w:rsidRDefault="00FA3EAD" w:rsidP="001C76D5">
            <w:pPr>
              <w:pStyle w:val="TAC"/>
              <w:rPr>
                <w:lang w:val="en-US"/>
              </w:rPr>
            </w:pPr>
            <w:r w:rsidRPr="001E32DC">
              <w:rPr>
                <w:lang w:val="en-US"/>
              </w:rPr>
              <w:t>CA_41C</w:t>
            </w:r>
          </w:p>
          <w:p w14:paraId="526F4CF1" w14:textId="77777777" w:rsidR="00FA3EAD" w:rsidRPr="001E32DC" w:rsidRDefault="00FA3EAD" w:rsidP="001C76D5">
            <w:pPr>
              <w:pStyle w:val="TAC"/>
              <w:rPr>
                <w:lang w:val="en-US"/>
              </w:rPr>
            </w:pPr>
            <w:r w:rsidRPr="001E32DC">
              <w:rPr>
                <w:lang w:val="en-US"/>
              </w:rPr>
              <w:t>CA_n41A-n71A</w:t>
            </w:r>
          </w:p>
          <w:p w14:paraId="12E79365" w14:textId="77777777" w:rsidR="00FA3EAD" w:rsidRPr="001E32DC" w:rsidRDefault="00FA3EAD" w:rsidP="001C76D5">
            <w:pPr>
              <w:pStyle w:val="TAC"/>
              <w:rPr>
                <w:lang w:val="en-US"/>
              </w:rPr>
            </w:pPr>
            <w:r w:rsidRPr="001E32DC">
              <w:rPr>
                <w:lang w:val="en-US"/>
              </w:rPr>
              <w:t>CA_n41A-n77A</w:t>
            </w:r>
          </w:p>
          <w:p w14:paraId="590E3500"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FA3EAD"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FA3EAD" w:rsidRPr="001E32DC" w:rsidRDefault="00FA3EAD" w:rsidP="001C76D5">
            <w:pPr>
              <w:pStyle w:val="TAC"/>
              <w:rPr>
                <w:szCs w:val="22"/>
                <w:lang w:val="en-US" w:eastAsia="zh-CN"/>
              </w:rPr>
            </w:pPr>
            <w:r>
              <w:rPr>
                <w:szCs w:val="22"/>
                <w:lang w:val="en-US" w:eastAsia="zh-CN"/>
              </w:rPr>
              <w:t>4 and 5</w:t>
            </w:r>
          </w:p>
        </w:tc>
      </w:tr>
      <w:tr w:rsidR="00FA3EAD" w14:paraId="4F227473" w14:textId="77777777" w:rsidTr="00FA3EAD">
        <w:trPr>
          <w:trHeight w:val="29"/>
        </w:trPr>
        <w:tc>
          <w:tcPr>
            <w:tcW w:w="1848" w:type="dxa"/>
            <w:tcBorders>
              <w:top w:val="nil"/>
              <w:left w:val="single" w:sz="4" w:space="0" w:color="auto"/>
              <w:bottom w:val="nil"/>
              <w:right w:val="single" w:sz="4" w:space="0" w:color="auto"/>
            </w:tcBorders>
            <w:vAlign w:val="center"/>
          </w:tcPr>
          <w:p w14:paraId="6F25AD0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FA3EAD"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FA3EAD" w:rsidRPr="001E32DC" w:rsidRDefault="00FA3EAD" w:rsidP="001C76D5">
            <w:pPr>
              <w:pStyle w:val="TAC"/>
              <w:rPr>
                <w:szCs w:val="22"/>
                <w:lang w:val="en-US" w:eastAsia="zh-CN"/>
              </w:rPr>
            </w:pPr>
          </w:p>
        </w:tc>
      </w:tr>
      <w:tr w:rsidR="00FA3EAD" w14:paraId="1A1949D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FA3EAD"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FA3EAD" w:rsidRPr="001E32DC" w:rsidRDefault="00FA3EAD" w:rsidP="001C76D5">
            <w:pPr>
              <w:pStyle w:val="TAC"/>
              <w:rPr>
                <w:szCs w:val="22"/>
                <w:lang w:val="en-US" w:eastAsia="zh-CN"/>
              </w:rPr>
            </w:pPr>
          </w:p>
        </w:tc>
      </w:tr>
      <w:tr w:rsidR="00FA3EAD" w14:paraId="4E681C3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290C946" w14:textId="77777777" w:rsidTr="00FA3EAD">
        <w:trPr>
          <w:trHeight w:val="29"/>
        </w:trPr>
        <w:tc>
          <w:tcPr>
            <w:tcW w:w="1848" w:type="dxa"/>
            <w:tcBorders>
              <w:top w:val="nil"/>
              <w:left w:val="single" w:sz="4" w:space="0" w:color="auto"/>
              <w:bottom w:val="nil"/>
              <w:right w:val="single" w:sz="4" w:space="0" w:color="auto"/>
            </w:tcBorders>
            <w:vAlign w:val="center"/>
          </w:tcPr>
          <w:p w14:paraId="0B0FE19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99C52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EFAEB6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3A16E24" w14:textId="77777777" w:rsidTr="00FA3EAD">
        <w:trPr>
          <w:trHeight w:val="29"/>
        </w:trPr>
        <w:tc>
          <w:tcPr>
            <w:tcW w:w="1848" w:type="dxa"/>
            <w:tcBorders>
              <w:top w:val="nil"/>
              <w:left w:val="single" w:sz="4" w:space="0" w:color="auto"/>
              <w:bottom w:val="nil"/>
              <w:right w:val="single" w:sz="4" w:space="0" w:color="auto"/>
            </w:tcBorders>
            <w:vAlign w:val="center"/>
          </w:tcPr>
          <w:p w14:paraId="4B26BEF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99177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A727622"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DF48DAC" w14:textId="77777777" w:rsidTr="00FA3EAD">
        <w:trPr>
          <w:trHeight w:val="29"/>
        </w:trPr>
        <w:tc>
          <w:tcPr>
            <w:tcW w:w="1848" w:type="dxa"/>
            <w:tcBorders>
              <w:top w:val="nil"/>
              <w:left w:val="single" w:sz="4" w:space="0" w:color="auto"/>
              <w:bottom w:val="nil"/>
              <w:right w:val="single" w:sz="4" w:space="0" w:color="auto"/>
            </w:tcBorders>
            <w:vAlign w:val="center"/>
          </w:tcPr>
          <w:p w14:paraId="042ACF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A88D41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BB6C44"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FE8D0A9" w14:textId="77777777" w:rsidTr="00FA3EAD">
        <w:trPr>
          <w:trHeight w:val="29"/>
        </w:trPr>
        <w:tc>
          <w:tcPr>
            <w:tcW w:w="1848" w:type="dxa"/>
            <w:tcBorders>
              <w:top w:val="nil"/>
              <w:left w:val="single" w:sz="4" w:space="0" w:color="auto"/>
              <w:bottom w:val="nil"/>
              <w:right w:val="single" w:sz="4" w:space="0" w:color="auto"/>
            </w:tcBorders>
            <w:vAlign w:val="center"/>
          </w:tcPr>
          <w:p w14:paraId="3C3516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ADECA1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6F877A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C21E206" w14:textId="77777777" w:rsidTr="00FA3EAD">
        <w:trPr>
          <w:trHeight w:val="29"/>
        </w:trPr>
        <w:tc>
          <w:tcPr>
            <w:tcW w:w="1848" w:type="dxa"/>
            <w:tcBorders>
              <w:top w:val="nil"/>
              <w:left w:val="single" w:sz="4" w:space="0" w:color="auto"/>
              <w:bottom w:val="nil"/>
              <w:right w:val="single" w:sz="4" w:space="0" w:color="auto"/>
            </w:tcBorders>
            <w:vAlign w:val="center"/>
          </w:tcPr>
          <w:p w14:paraId="45135D7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F71E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8CE7BF"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BA94A24" w14:textId="77777777" w:rsidTr="00FA3EAD">
        <w:trPr>
          <w:trHeight w:val="29"/>
        </w:trPr>
        <w:tc>
          <w:tcPr>
            <w:tcW w:w="1848" w:type="dxa"/>
            <w:tcBorders>
              <w:top w:val="nil"/>
              <w:left w:val="single" w:sz="4" w:space="0" w:color="auto"/>
              <w:bottom w:val="nil"/>
              <w:right w:val="single" w:sz="4" w:space="0" w:color="auto"/>
            </w:tcBorders>
            <w:vAlign w:val="center"/>
          </w:tcPr>
          <w:p w14:paraId="69A37E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E6B5F8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7399C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FA3EAD" w:rsidRPr="001E32DC" w:rsidRDefault="00FA3EAD" w:rsidP="001C76D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FA3EAD" w:rsidRPr="001E32DC" w:rsidRDefault="00FA3EAD" w:rsidP="001C76D5">
            <w:pPr>
              <w:pStyle w:val="TAC"/>
              <w:rPr>
                <w:kern w:val="2"/>
                <w:szCs w:val="22"/>
                <w:lang w:val="en-US" w:eastAsia="zh-CN"/>
              </w:rPr>
            </w:pPr>
            <w:r>
              <w:rPr>
                <w:lang w:val="en-US" w:eastAsia="zh-CN"/>
              </w:rPr>
              <w:t>0</w:t>
            </w:r>
          </w:p>
        </w:tc>
      </w:tr>
      <w:tr w:rsidR="00FA3EAD" w14:paraId="55AE1AF7" w14:textId="77777777" w:rsidTr="00FA3EAD">
        <w:trPr>
          <w:trHeight w:val="29"/>
        </w:trPr>
        <w:tc>
          <w:tcPr>
            <w:tcW w:w="1848" w:type="dxa"/>
            <w:tcBorders>
              <w:top w:val="nil"/>
              <w:left w:val="single" w:sz="4" w:space="0" w:color="auto"/>
              <w:bottom w:val="nil"/>
              <w:right w:val="single" w:sz="4" w:space="0" w:color="auto"/>
            </w:tcBorders>
            <w:vAlign w:val="center"/>
          </w:tcPr>
          <w:p w14:paraId="5EE0646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FA3EAD" w:rsidRPr="001E32DC" w:rsidRDefault="00FA3EAD" w:rsidP="001C76D5">
            <w:pPr>
              <w:pStyle w:val="TAC"/>
              <w:rPr>
                <w:kern w:val="2"/>
                <w:szCs w:val="22"/>
                <w:lang w:val="en-US" w:eastAsia="zh-CN"/>
              </w:rPr>
            </w:pPr>
          </w:p>
        </w:tc>
      </w:tr>
      <w:tr w:rsidR="00FA3EAD" w14:paraId="6FE7D6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FA3EAD" w:rsidRPr="001E32DC" w:rsidRDefault="00FA3EAD" w:rsidP="001C76D5">
            <w:pPr>
              <w:pStyle w:val="TAC"/>
              <w:rPr>
                <w:kern w:val="2"/>
                <w:szCs w:val="22"/>
                <w:lang w:val="en-US" w:eastAsia="zh-CN"/>
              </w:rPr>
            </w:pPr>
          </w:p>
        </w:tc>
      </w:tr>
      <w:tr w:rsidR="00FA3EAD" w14:paraId="185E589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EDB1338" w14:textId="77777777" w:rsidTr="00FA3EAD">
        <w:trPr>
          <w:trHeight w:val="29"/>
        </w:trPr>
        <w:tc>
          <w:tcPr>
            <w:tcW w:w="1848" w:type="dxa"/>
            <w:tcBorders>
              <w:top w:val="nil"/>
              <w:left w:val="single" w:sz="4" w:space="0" w:color="auto"/>
              <w:bottom w:val="nil"/>
              <w:right w:val="single" w:sz="4" w:space="0" w:color="auto"/>
            </w:tcBorders>
            <w:vAlign w:val="center"/>
          </w:tcPr>
          <w:p w14:paraId="767A65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CB187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A4B021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FA3EAD" w:rsidRPr="001E32DC" w:rsidRDefault="00FA3EAD" w:rsidP="001C76D5">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2984E5D" w14:textId="77777777" w:rsidTr="00FA3EAD">
        <w:trPr>
          <w:trHeight w:val="29"/>
        </w:trPr>
        <w:tc>
          <w:tcPr>
            <w:tcW w:w="1848" w:type="dxa"/>
            <w:tcBorders>
              <w:top w:val="nil"/>
              <w:left w:val="single" w:sz="4" w:space="0" w:color="auto"/>
              <w:bottom w:val="nil"/>
              <w:right w:val="single" w:sz="4" w:space="0" w:color="auto"/>
            </w:tcBorders>
            <w:vAlign w:val="center"/>
          </w:tcPr>
          <w:p w14:paraId="1A9CBF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FC2900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9304A1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C0384A7" w14:textId="77777777" w:rsidTr="00FA3EAD">
        <w:trPr>
          <w:trHeight w:val="29"/>
        </w:trPr>
        <w:tc>
          <w:tcPr>
            <w:tcW w:w="1848" w:type="dxa"/>
            <w:tcBorders>
              <w:top w:val="nil"/>
              <w:left w:val="single" w:sz="4" w:space="0" w:color="auto"/>
              <w:bottom w:val="nil"/>
              <w:right w:val="single" w:sz="4" w:space="0" w:color="auto"/>
            </w:tcBorders>
            <w:vAlign w:val="center"/>
          </w:tcPr>
          <w:p w14:paraId="0C979EE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FAF42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8DF0B30"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39B03B0" w14:textId="77777777" w:rsidTr="00FA3EAD">
        <w:trPr>
          <w:trHeight w:val="29"/>
        </w:trPr>
        <w:tc>
          <w:tcPr>
            <w:tcW w:w="1848" w:type="dxa"/>
            <w:tcBorders>
              <w:top w:val="nil"/>
              <w:left w:val="single" w:sz="4" w:space="0" w:color="auto"/>
              <w:bottom w:val="nil"/>
              <w:right w:val="single" w:sz="4" w:space="0" w:color="auto"/>
            </w:tcBorders>
            <w:vAlign w:val="center"/>
          </w:tcPr>
          <w:p w14:paraId="0FBCEA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05125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B357E98"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017042F" w14:textId="77777777" w:rsidTr="00FA3EAD">
        <w:trPr>
          <w:trHeight w:val="29"/>
        </w:trPr>
        <w:tc>
          <w:tcPr>
            <w:tcW w:w="1848" w:type="dxa"/>
            <w:tcBorders>
              <w:top w:val="nil"/>
              <w:left w:val="single" w:sz="4" w:space="0" w:color="auto"/>
              <w:bottom w:val="nil"/>
              <w:right w:val="single" w:sz="4" w:space="0" w:color="auto"/>
            </w:tcBorders>
            <w:vAlign w:val="center"/>
          </w:tcPr>
          <w:p w14:paraId="2E4678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E16972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931244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FA3EAD" w:rsidRPr="001E32DC" w:rsidRDefault="00FA3EAD" w:rsidP="001C76D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FA3EAD" w:rsidRPr="001E32DC" w:rsidRDefault="00FA3EAD" w:rsidP="001C76D5">
            <w:pPr>
              <w:pStyle w:val="TAC"/>
              <w:rPr>
                <w:kern w:val="2"/>
                <w:szCs w:val="22"/>
                <w:lang w:val="en-US" w:eastAsia="zh-CN"/>
              </w:rPr>
            </w:pPr>
            <w:r>
              <w:rPr>
                <w:lang w:val="en-US" w:eastAsia="zh-CN"/>
              </w:rPr>
              <w:t>0</w:t>
            </w:r>
          </w:p>
        </w:tc>
      </w:tr>
      <w:tr w:rsidR="00FA3EAD" w14:paraId="7A2063A1" w14:textId="77777777" w:rsidTr="00FA3EAD">
        <w:trPr>
          <w:trHeight w:val="29"/>
        </w:trPr>
        <w:tc>
          <w:tcPr>
            <w:tcW w:w="1848" w:type="dxa"/>
            <w:tcBorders>
              <w:top w:val="nil"/>
              <w:left w:val="single" w:sz="4" w:space="0" w:color="auto"/>
              <w:bottom w:val="nil"/>
              <w:right w:val="single" w:sz="4" w:space="0" w:color="auto"/>
            </w:tcBorders>
            <w:vAlign w:val="center"/>
          </w:tcPr>
          <w:p w14:paraId="0D4A420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FA3EAD" w:rsidRPr="001E32DC" w:rsidRDefault="00FA3EAD"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FA3EAD" w:rsidRPr="001E32DC" w:rsidRDefault="00FA3EAD" w:rsidP="001C76D5">
            <w:pPr>
              <w:pStyle w:val="TAC"/>
              <w:rPr>
                <w:kern w:val="2"/>
                <w:szCs w:val="22"/>
                <w:lang w:val="en-US" w:eastAsia="zh-CN"/>
              </w:rPr>
            </w:pPr>
          </w:p>
        </w:tc>
      </w:tr>
      <w:tr w:rsidR="00FA3EAD" w14:paraId="1C34E86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FA3EAD" w:rsidRPr="001E32DC" w:rsidRDefault="00FA3EAD" w:rsidP="001C76D5">
            <w:pPr>
              <w:pStyle w:val="TAC"/>
              <w:rPr>
                <w:kern w:val="2"/>
                <w:szCs w:val="22"/>
                <w:lang w:val="en-US" w:eastAsia="zh-CN"/>
              </w:rPr>
            </w:pPr>
          </w:p>
        </w:tc>
      </w:tr>
      <w:tr w:rsidR="00FA3EAD" w14:paraId="6F7D9F8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23C2772" w14:textId="77777777" w:rsidTr="00FA3EAD">
        <w:trPr>
          <w:trHeight w:val="29"/>
        </w:trPr>
        <w:tc>
          <w:tcPr>
            <w:tcW w:w="1848" w:type="dxa"/>
            <w:tcBorders>
              <w:top w:val="nil"/>
              <w:left w:val="single" w:sz="4" w:space="0" w:color="auto"/>
              <w:bottom w:val="nil"/>
              <w:right w:val="single" w:sz="4" w:space="0" w:color="auto"/>
            </w:tcBorders>
            <w:vAlign w:val="center"/>
          </w:tcPr>
          <w:p w14:paraId="415E5F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6BF33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9B671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0066638" w14:textId="77777777" w:rsidTr="00FA3EAD">
        <w:trPr>
          <w:trHeight w:val="29"/>
        </w:trPr>
        <w:tc>
          <w:tcPr>
            <w:tcW w:w="1848" w:type="dxa"/>
            <w:tcBorders>
              <w:top w:val="nil"/>
              <w:left w:val="single" w:sz="4" w:space="0" w:color="auto"/>
              <w:bottom w:val="nil"/>
              <w:right w:val="single" w:sz="4" w:space="0" w:color="auto"/>
            </w:tcBorders>
            <w:vAlign w:val="center"/>
          </w:tcPr>
          <w:p w14:paraId="15CF0DD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060550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7B11EA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C83AE0E" w14:textId="77777777" w:rsidTr="00FA3EAD">
        <w:trPr>
          <w:trHeight w:val="29"/>
        </w:trPr>
        <w:tc>
          <w:tcPr>
            <w:tcW w:w="1848" w:type="dxa"/>
            <w:tcBorders>
              <w:top w:val="nil"/>
              <w:left w:val="single" w:sz="4" w:space="0" w:color="auto"/>
              <w:bottom w:val="nil"/>
              <w:right w:val="single" w:sz="4" w:space="0" w:color="auto"/>
            </w:tcBorders>
            <w:vAlign w:val="center"/>
          </w:tcPr>
          <w:p w14:paraId="50F227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8525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0DED124"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543885A" w14:textId="77777777" w:rsidTr="00FA3EAD">
        <w:trPr>
          <w:trHeight w:val="29"/>
        </w:trPr>
        <w:tc>
          <w:tcPr>
            <w:tcW w:w="1848" w:type="dxa"/>
            <w:tcBorders>
              <w:top w:val="nil"/>
              <w:left w:val="single" w:sz="4" w:space="0" w:color="auto"/>
              <w:bottom w:val="nil"/>
              <w:right w:val="single" w:sz="4" w:space="0" w:color="auto"/>
            </w:tcBorders>
            <w:vAlign w:val="center"/>
          </w:tcPr>
          <w:p w14:paraId="2F0A3C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B79282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D9E8020"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6284E01" w14:textId="77777777" w:rsidTr="00FA3EAD">
        <w:trPr>
          <w:trHeight w:val="29"/>
        </w:trPr>
        <w:tc>
          <w:tcPr>
            <w:tcW w:w="1848" w:type="dxa"/>
            <w:tcBorders>
              <w:top w:val="nil"/>
              <w:left w:val="single" w:sz="4" w:space="0" w:color="auto"/>
              <w:bottom w:val="nil"/>
              <w:right w:val="single" w:sz="4" w:space="0" w:color="auto"/>
            </w:tcBorders>
            <w:vAlign w:val="center"/>
          </w:tcPr>
          <w:p w14:paraId="34A6274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489E23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678F6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FA3EAD" w:rsidRPr="001E32DC" w:rsidRDefault="00FA3EAD" w:rsidP="001C76D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FA3EAD" w:rsidRPr="001E32DC" w:rsidRDefault="00FA3EAD" w:rsidP="001C76D5">
            <w:pPr>
              <w:pStyle w:val="TAC"/>
              <w:rPr>
                <w:kern w:val="2"/>
                <w:szCs w:val="22"/>
                <w:lang w:val="en-US" w:eastAsia="zh-CN"/>
              </w:rPr>
            </w:pPr>
            <w:r>
              <w:rPr>
                <w:lang w:val="en-US" w:eastAsia="zh-CN"/>
              </w:rPr>
              <w:t>0</w:t>
            </w:r>
          </w:p>
        </w:tc>
      </w:tr>
      <w:tr w:rsidR="00FA3EAD" w14:paraId="14697979" w14:textId="77777777" w:rsidTr="00FA3EAD">
        <w:trPr>
          <w:trHeight w:val="29"/>
        </w:trPr>
        <w:tc>
          <w:tcPr>
            <w:tcW w:w="1848" w:type="dxa"/>
            <w:tcBorders>
              <w:top w:val="nil"/>
              <w:left w:val="single" w:sz="4" w:space="0" w:color="auto"/>
              <w:bottom w:val="nil"/>
              <w:right w:val="single" w:sz="4" w:space="0" w:color="auto"/>
            </w:tcBorders>
            <w:vAlign w:val="center"/>
          </w:tcPr>
          <w:p w14:paraId="66F5845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FA3EAD" w:rsidRPr="001E32DC" w:rsidRDefault="00FA3EAD" w:rsidP="001C76D5">
            <w:pPr>
              <w:pStyle w:val="TAC"/>
              <w:rPr>
                <w:kern w:val="2"/>
                <w:szCs w:val="22"/>
                <w:lang w:val="en-US" w:eastAsia="zh-CN"/>
              </w:rPr>
            </w:pPr>
          </w:p>
        </w:tc>
      </w:tr>
      <w:tr w:rsidR="00FA3EAD" w14:paraId="1254BB1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FA3EAD" w:rsidRPr="001E32DC" w:rsidRDefault="00FA3EAD" w:rsidP="001C76D5">
            <w:pPr>
              <w:pStyle w:val="TAC"/>
              <w:rPr>
                <w:kern w:val="2"/>
                <w:szCs w:val="22"/>
                <w:lang w:val="en-US" w:eastAsia="zh-CN"/>
              </w:rPr>
            </w:pPr>
          </w:p>
        </w:tc>
      </w:tr>
      <w:tr w:rsidR="00FA3EAD" w14:paraId="01EE2DA3"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CCB825D" w14:textId="77777777" w:rsidTr="00FA3EAD">
        <w:trPr>
          <w:trHeight w:val="29"/>
        </w:trPr>
        <w:tc>
          <w:tcPr>
            <w:tcW w:w="1848" w:type="dxa"/>
            <w:tcBorders>
              <w:top w:val="nil"/>
              <w:left w:val="single" w:sz="4" w:space="0" w:color="auto"/>
              <w:bottom w:val="nil"/>
              <w:right w:val="single" w:sz="4" w:space="0" w:color="auto"/>
            </w:tcBorders>
            <w:vAlign w:val="center"/>
          </w:tcPr>
          <w:p w14:paraId="295977E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4BBF3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47D4196"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141DAB2" w14:textId="77777777" w:rsidTr="00FA3EAD">
        <w:trPr>
          <w:trHeight w:val="29"/>
        </w:trPr>
        <w:tc>
          <w:tcPr>
            <w:tcW w:w="1848" w:type="dxa"/>
            <w:tcBorders>
              <w:top w:val="nil"/>
              <w:left w:val="single" w:sz="4" w:space="0" w:color="auto"/>
              <w:bottom w:val="nil"/>
              <w:right w:val="single" w:sz="4" w:space="0" w:color="auto"/>
            </w:tcBorders>
            <w:vAlign w:val="center"/>
          </w:tcPr>
          <w:p w14:paraId="7449DD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35020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11864D"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28652B2" w14:textId="77777777" w:rsidTr="00FA3EAD">
        <w:trPr>
          <w:trHeight w:val="29"/>
        </w:trPr>
        <w:tc>
          <w:tcPr>
            <w:tcW w:w="1848" w:type="dxa"/>
            <w:tcBorders>
              <w:top w:val="nil"/>
              <w:left w:val="single" w:sz="4" w:space="0" w:color="auto"/>
              <w:bottom w:val="nil"/>
              <w:right w:val="single" w:sz="4" w:space="0" w:color="auto"/>
            </w:tcBorders>
            <w:vAlign w:val="center"/>
          </w:tcPr>
          <w:p w14:paraId="6E5A1BB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8601D6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916803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973CB8F" w14:textId="77777777" w:rsidTr="00FA3EAD">
        <w:trPr>
          <w:trHeight w:val="29"/>
        </w:trPr>
        <w:tc>
          <w:tcPr>
            <w:tcW w:w="1848" w:type="dxa"/>
            <w:tcBorders>
              <w:top w:val="nil"/>
              <w:left w:val="single" w:sz="4" w:space="0" w:color="auto"/>
              <w:bottom w:val="nil"/>
              <w:right w:val="single" w:sz="4" w:space="0" w:color="auto"/>
            </w:tcBorders>
            <w:vAlign w:val="center"/>
          </w:tcPr>
          <w:p w14:paraId="4F41F3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110DF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2D5C3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74D800B" w14:textId="77777777" w:rsidTr="00FA3EAD">
        <w:trPr>
          <w:trHeight w:val="29"/>
        </w:trPr>
        <w:tc>
          <w:tcPr>
            <w:tcW w:w="1848" w:type="dxa"/>
            <w:tcBorders>
              <w:top w:val="nil"/>
              <w:left w:val="single" w:sz="4" w:space="0" w:color="auto"/>
              <w:bottom w:val="nil"/>
              <w:right w:val="single" w:sz="4" w:space="0" w:color="auto"/>
            </w:tcBorders>
            <w:vAlign w:val="center"/>
          </w:tcPr>
          <w:p w14:paraId="2E3863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B08C4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62D9C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FA3EAD" w:rsidRPr="001E32DC" w:rsidRDefault="00FA3EAD" w:rsidP="001C76D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FA3EAD" w:rsidRPr="001E32DC" w:rsidRDefault="00FA3EAD" w:rsidP="001C76D5">
            <w:pPr>
              <w:pStyle w:val="TAC"/>
              <w:rPr>
                <w:kern w:val="2"/>
                <w:szCs w:val="22"/>
                <w:lang w:val="en-US" w:eastAsia="zh-CN"/>
              </w:rPr>
            </w:pPr>
            <w:r>
              <w:rPr>
                <w:lang w:val="en-US" w:eastAsia="zh-CN"/>
              </w:rPr>
              <w:t>0</w:t>
            </w:r>
          </w:p>
        </w:tc>
      </w:tr>
      <w:tr w:rsidR="00FA3EAD" w14:paraId="6A6A9304" w14:textId="77777777" w:rsidTr="00FA3EAD">
        <w:trPr>
          <w:trHeight w:val="29"/>
        </w:trPr>
        <w:tc>
          <w:tcPr>
            <w:tcW w:w="1848" w:type="dxa"/>
            <w:tcBorders>
              <w:top w:val="nil"/>
              <w:left w:val="single" w:sz="4" w:space="0" w:color="auto"/>
              <w:bottom w:val="nil"/>
              <w:right w:val="single" w:sz="4" w:space="0" w:color="auto"/>
            </w:tcBorders>
            <w:vAlign w:val="center"/>
          </w:tcPr>
          <w:p w14:paraId="1448677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FA3EAD" w:rsidRPr="001E32DC" w:rsidRDefault="00FA3EAD" w:rsidP="001C76D5">
            <w:pPr>
              <w:pStyle w:val="TAC"/>
              <w:rPr>
                <w:kern w:val="2"/>
                <w:szCs w:val="22"/>
                <w:lang w:val="en-US" w:eastAsia="zh-CN"/>
              </w:rPr>
            </w:pPr>
          </w:p>
        </w:tc>
      </w:tr>
      <w:tr w:rsidR="00FA3EAD" w14:paraId="6D5BDCF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FA3EAD" w:rsidRPr="001E32DC" w:rsidRDefault="00FA3EAD" w:rsidP="001C76D5">
            <w:pPr>
              <w:pStyle w:val="TAC"/>
              <w:rPr>
                <w:kern w:val="2"/>
                <w:szCs w:val="22"/>
                <w:lang w:val="en-US" w:eastAsia="zh-CN"/>
              </w:rPr>
            </w:pPr>
          </w:p>
        </w:tc>
      </w:tr>
      <w:tr w:rsidR="00FA3EAD" w14:paraId="088F4FC1"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D146F17" w14:textId="77777777" w:rsidTr="00FA3EAD">
        <w:trPr>
          <w:trHeight w:val="29"/>
        </w:trPr>
        <w:tc>
          <w:tcPr>
            <w:tcW w:w="1848" w:type="dxa"/>
            <w:tcBorders>
              <w:top w:val="nil"/>
              <w:left w:val="single" w:sz="4" w:space="0" w:color="auto"/>
              <w:bottom w:val="nil"/>
              <w:right w:val="single" w:sz="4" w:space="0" w:color="auto"/>
            </w:tcBorders>
            <w:vAlign w:val="center"/>
          </w:tcPr>
          <w:p w14:paraId="7CF355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681B1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32730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FA3EAD" w:rsidRPr="001E32DC" w:rsidRDefault="00FA3EAD" w:rsidP="001C76D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FA3EAD" w:rsidRPr="001E32DC" w:rsidRDefault="00FA3EAD" w:rsidP="001C76D5">
            <w:pPr>
              <w:pStyle w:val="TAC"/>
              <w:rPr>
                <w:kern w:val="2"/>
                <w:szCs w:val="22"/>
                <w:lang w:val="en-US" w:eastAsia="zh-CN"/>
              </w:rPr>
            </w:pPr>
            <w:r>
              <w:rPr>
                <w:lang w:val="en-US" w:eastAsia="zh-CN"/>
              </w:rPr>
              <w:t>0</w:t>
            </w:r>
          </w:p>
        </w:tc>
      </w:tr>
      <w:tr w:rsidR="00FA3EAD" w14:paraId="04515837" w14:textId="77777777" w:rsidTr="00FA3EAD">
        <w:trPr>
          <w:trHeight w:val="29"/>
        </w:trPr>
        <w:tc>
          <w:tcPr>
            <w:tcW w:w="1848" w:type="dxa"/>
            <w:tcBorders>
              <w:top w:val="nil"/>
              <w:left w:val="single" w:sz="4" w:space="0" w:color="auto"/>
              <w:bottom w:val="nil"/>
              <w:right w:val="single" w:sz="4" w:space="0" w:color="auto"/>
            </w:tcBorders>
            <w:vAlign w:val="center"/>
          </w:tcPr>
          <w:p w14:paraId="7C74F90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FA3EAD" w:rsidRPr="001E32DC" w:rsidRDefault="00FA3EAD" w:rsidP="001C76D5">
            <w:pPr>
              <w:pStyle w:val="TAC"/>
              <w:rPr>
                <w:kern w:val="2"/>
                <w:szCs w:val="22"/>
                <w:lang w:val="en-US" w:eastAsia="zh-CN"/>
              </w:rPr>
            </w:pPr>
          </w:p>
        </w:tc>
      </w:tr>
      <w:tr w:rsidR="00FA3EAD" w14:paraId="4B2653F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FA3EAD" w:rsidRPr="001E32DC" w:rsidRDefault="00FA3EAD" w:rsidP="001C76D5">
            <w:pPr>
              <w:pStyle w:val="TAC"/>
              <w:rPr>
                <w:kern w:val="2"/>
                <w:szCs w:val="22"/>
                <w:lang w:val="en-US" w:eastAsia="zh-CN"/>
              </w:rPr>
            </w:pPr>
          </w:p>
        </w:tc>
      </w:tr>
      <w:tr w:rsidR="00FA3EAD" w14:paraId="2644CA2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FA3EAD" w:rsidRPr="001E32DC" w:rsidRDefault="00FA3EAD" w:rsidP="001C76D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FA3EAD" w:rsidRPr="001E32DC" w:rsidRDefault="00FA3EAD" w:rsidP="001C76D5">
            <w:pPr>
              <w:pStyle w:val="TAC"/>
              <w:rPr>
                <w:kern w:val="2"/>
                <w:szCs w:val="22"/>
                <w:lang w:val="en-US" w:eastAsia="zh-CN"/>
              </w:rPr>
            </w:pPr>
            <w:r>
              <w:rPr>
                <w:lang w:val="en-US" w:eastAsia="zh-CN"/>
              </w:rPr>
              <w:t>0</w:t>
            </w:r>
          </w:p>
        </w:tc>
      </w:tr>
      <w:tr w:rsidR="00FA3EAD" w14:paraId="413D54F5" w14:textId="77777777" w:rsidTr="00FA3EAD">
        <w:trPr>
          <w:trHeight w:val="29"/>
        </w:trPr>
        <w:tc>
          <w:tcPr>
            <w:tcW w:w="1848" w:type="dxa"/>
            <w:tcBorders>
              <w:top w:val="nil"/>
              <w:left w:val="single" w:sz="4" w:space="0" w:color="auto"/>
              <w:bottom w:val="nil"/>
              <w:right w:val="single" w:sz="4" w:space="0" w:color="auto"/>
            </w:tcBorders>
            <w:vAlign w:val="center"/>
          </w:tcPr>
          <w:p w14:paraId="380CCF5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FA3EAD" w:rsidRPr="001E32DC" w:rsidRDefault="00FA3EAD" w:rsidP="001C76D5">
            <w:pPr>
              <w:pStyle w:val="TAC"/>
              <w:rPr>
                <w:kern w:val="2"/>
                <w:szCs w:val="22"/>
                <w:lang w:val="en-US" w:eastAsia="zh-CN"/>
              </w:rPr>
            </w:pPr>
          </w:p>
        </w:tc>
      </w:tr>
      <w:tr w:rsidR="00FA3EAD" w14:paraId="569E9A8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FA3EAD" w:rsidRPr="001E32DC" w:rsidRDefault="00FA3EAD" w:rsidP="001C76D5">
            <w:pPr>
              <w:pStyle w:val="TAC"/>
              <w:rPr>
                <w:kern w:val="2"/>
                <w:szCs w:val="22"/>
                <w:lang w:val="en-US" w:eastAsia="zh-CN"/>
              </w:rPr>
            </w:pPr>
          </w:p>
        </w:tc>
      </w:tr>
      <w:tr w:rsidR="00FA3EAD" w14:paraId="5B31098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FA3EAD" w:rsidRPr="001E32DC" w:rsidRDefault="00FA3EAD" w:rsidP="001C76D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FA3EAD" w:rsidRPr="001E32DC" w:rsidRDefault="00FA3EAD" w:rsidP="001C76D5">
            <w:pPr>
              <w:pStyle w:val="TAC"/>
              <w:rPr>
                <w:kern w:val="2"/>
                <w:szCs w:val="22"/>
                <w:lang w:val="en-US" w:eastAsia="zh-CN"/>
              </w:rPr>
            </w:pPr>
            <w:r>
              <w:rPr>
                <w:lang w:val="en-US" w:eastAsia="zh-CN"/>
              </w:rPr>
              <w:t>0</w:t>
            </w:r>
          </w:p>
        </w:tc>
      </w:tr>
      <w:tr w:rsidR="00FA3EAD" w14:paraId="48E3F78A" w14:textId="77777777" w:rsidTr="00FA3EAD">
        <w:trPr>
          <w:trHeight w:val="29"/>
        </w:trPr>
        <w:tc>
          <w:tcPr>
            <w:tcW w:w="1848" w:type="dxa"/>
            <w:tcBorders>
              <w:top w:val="nil"/>
              <w:left w:val="single" w:sz="4" w:space="0" w:color="auto"/>
              <w:bottom w:val="nil"/>
              <w:right w:val="single" w:sz="4" w:space="0" w:color="auto"/>
            </w:tcBorders>
            <w:vAlign w:val="center"/>
          </w:tcPr>
          <w:p w14:paraId="0348281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FA3EAD" w:rsidRPr="001E32DC" w:rsidRDefault="00FA3EAD" w:rsidP="001C76D5">
            <w:pPr>
              <w:pStyle w:val="TAC"/>
              <w:rPr>
                <w:kern w:val="2"/>
                <w:szCs w:val="22"/>
                <w:lang w:val="en-US" w:eastAsia="zh-CN"/>
              </w:rPr>
            </w:pPr>
          </w:p>
        </w:tc>
      </w:tr>
      <w:tr w:rsidR="00FA3EAD" w14:paraId="7E77F20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FA3EAD" w:rsidRPr="001E32DC" w:rsidRDefault="00FA3EAD" w:rsidP="001C76D5">
            <w:pPr>
              <w:pStyle w:val="TAC"/>
              <w:rPr>
                <w:kern w:val="2"/>
                <w:szCs w:val="22"/>
                <w:lang w:val="en-US" w:eastAsia="zh-CN"/>
              </w:rPr>
            </w:pPr>
          </w:p>
        </w:tc>
      </w:tr>
      <w:tr w:rsidR="00FA3EAD" w14:paraId="29B15AF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FA3EAD" w:rsidRPr="001E32DC" w:rsidRDefault="00FA3EAD" w:rsidP="001C76D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FA3EAD" w:rsidRPr="001E32DC" w:rsidRDefault="00FA3EAD" w:rsidP="001C76D5">
            <w:pPr>
              <w:pStyle w:val="TAC"/>
              <w:rPr>
                <w:kern w:val="2"/>
                <w:szCs w:val="22"/>
                <w:lang w:val="en-US" w:eastAsia="zh-CN"/>
              </w:rPr>
            </w:pPr>
            <w:r>
              <w:rPr>
                <w:lang w:val="en-US" w:eastAsia="zh-CN"/>
              </w:rPr>
              <w:t>0</w:t>
            </w:r>
          </w:p>
        </w:tc>
      </w:tr>
      <w:tr w:rsidR="00FA3EAD" w14:paraId="7E1C6C47" w14:textId="77777777" w:rsidTr="00FA3EAD">
        <w:trPr>
          <w:trHeight w:val="29"/>
        </w:trPr>
        <w:tc>
          <w:tcPr>
            <w:tcW w:w="1848" w:type="dxa"/>
            <w:tcBorders>
              <w:top w:val="nil"/>
              <w:left w:val="single" w:sz="4" w:space="0" w:color="auto"/>
              <w:bottom w:val="nil"/>
              <w:right w:val="single" w:sz="4" w:space="0" w:color="auto"/>
            </w:tcBorders>
            <w:vAlign w:val="center"/>
          </w:tcPr>
          <w:p w14:paraId="13FCC0F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FA3EAD" w:rsidRPr="001E32DC" w:rsidRDefault="00FA3EAD" w:rsidP="001C76D5">
            <w:pPr>
              <w:pStyle w:val="TAC"/>
              <w:rPr>
                <w:kern w:val="2"/>
                <w:szCs w:val="22"/>
                <w:lang w:val="en-US" w:eastAsia="zh-CN"/>
              </w:rPr>
            </w:pPr>
          </w:p>
        </w:tc>
      </w:tr>
      <w:tr w:rsidR="00FA3EAD" w14:paraId="44B58F3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FA3EAD" w:rsidRPr="001E32DC" w:rsidRDefault="00FA3EAD" w:rsidP="001C76D5">
            <w:pPr>
              <w:pStyle w:val="TAC"/>
              <w:rPr>
                <w:kern w:val="2"/>
                <w:szCs w:val="22"/>
                <w:lang w:val="en-US" w:eastAsia="zh-CN"/>
              </w:rPr>
            </w:pPr>
          </w:p>
        </w:tc>
      </w:tr>
      <w:tr w:rsidR="00FA3EAD" w14:paraId="1841840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FA3EAD" w:rsidRPr="001E32DC" w:rsidRDefault="00FA3EAD" w:rsidP="001C76D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FA3EAD" w:rsidRPr="001E32DC" w:rsidRDefault="00FA3EAD" w:rsidP="001C76D5">
            <w:pPr>
              <w:pStyle w:val="TAC"/>
              <w:rPr>
                <w:kern w:val="2"/>
                <w:szCs w:val="22"/>
                <w:lang w:val="en-US" w:eastAsia="zh-CN"/>
              </w:rPr>
            </w:pPr>
            <w:r>
              <w:rPr>
                <w:lang w:val="en-US" w:eastAsia="zh-CN"/>
              </w:rPr>
              <w:t>0</w:t>
            </w:r>
          </w:p>
        </w:tc>
      </w:tr>
      <w:tr w:rsidR="00FA3EAD" w14:paraId="7D168F11" w14:textId="77777777" w:rsidTr="00FA3EAD">
        <w:trPr>
          <w:trHeight w:val="29"/>
        </w:trPr>
        <w:tc>
          <w:tcPr>
            <w:tcW w:w="1848" w:type="dxa"/>
            <w:tcBorders>
              <w:top w:val="nil"/>
              <w:left w:val="single" w:sz="4" w:space="0" w:color="auto"/>
              <w:bottom w:val="nil"/>
              <w:right w:val="single" w:sz="4" w:space="0" w:color="auto"/>
            </w:tcBorders>
            <w:vAlign w:val="center"/>
          </w:tcPr>
          <w:p w14:paraId="2473B58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FA3EAD" w:rsidRPr="001E32DC" w:rsidRDefault="00FA3EAD" w:rsidP="001C76D5">
            <w:pPr>
              <w:pStyle w:val="TAC"/>
              <w:rPr>
                <w:kern w:val="2"/>
                <w:szCs w:val="22"/>
                <w:lang w:val="en-US" w:eastAsia="zh-CN"/>
              </w:rPr>
            </w:pPr>
          </w:p>
        </w:tc>
      </w:tr>
      <w:tr w:rsidR="00FA3EAD" w14:paraId="0D21553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FA3EAD" w:rsidRPr="001E32DC" w:rsidRDefault="00FA3EAD" w:rsidP="001C76D5">
            <w:pPr>
              <w:pStyle w:val="TAC"/>
              <w:rPr>
                <w:kern w:val="2"/>
                <w:szCs w:val="22"/>
                <w:lang w:val="en-US" w:eastAsia="zh-CN"/>
              </w:rPr>
            </w:pPr>
          </w:p>
        </w:tc>
      </w:tr>
      <w:tr w:rsidR="00FA3EAD" w14:paraId="391994F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FA3EAD" w:rsidRPr="001E32DC" w:rsidRDefault="00FA3EAD" w:rsidP="001C76D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FA3EAD" w:rsidRPr="001E32DC" w:rsidRDefault="00FA3EAD" w:rsidP="001C76D5">
            <w:pPr>
              <w:pStyle w:val="TAC"/>
              <w:rPr>
                <w:kern w:val="2"/>
                <w:szCs w:val="22"/>
                <w:lang w:val="en-US" w:eastAsia="zh-CN"/>
              </w:rPr>
            </w:pPr>
            <w:r>
              <w:rPr>
                <w:lang w:val="en-US" w:eastAsia="zh-CN"/>
              </w:rPr>
              <w:t>0</w:t>
            </w:r>
          </w:p>
        </w:tc>
      </w:tr>
      <w:tr w:rsidR="00FA3EAD" w14:paraId="7030753E" w14:textId="77777777" w:rsidTr="00FA3EAD">
        <w:trPr>
          <w:trHeight w:val="29"/>
        </w:trPr>
        <w:tc>
          <w:tcPr>
            <w:tcW w:w="1848" w:type="dxa"/>
            <w:tcBorders>
              <w:top w:val="nil"/>
              <w:left w:val="single" w:sz="4" w:space="0" w:color="auto"/>
              <w:bottom w:val="nil"/>
              <w:right w:val="single" w:sz="4" w:space="0" w:color="auto"/>
            </w:tcBorders>
            <w:vAlign w:val="center"/>
          </w:tcPr>
          <w:p w14:paraId="2574261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FA3EAD" w:rsidRPr="001E32DC" w:rsidRDefault="00FA3EAD" w:rsidP="001C76D5">
            <w:pPr>
              <w:pStyle w:val="TAC"/>
              <w:rPr>
                <w:kern w:val="2"/>
                <w:szCs w:val="22"/>
                <w:lang w:val="en-US" w:eastAsia="zh-CN"/>
              </w:rPr>
            </w:pPr>
          </w:p>
        </w:tc>
      </w:tr>
      <w:tr w:rsidR="00FA3EAD" w14:paraId="1E05FD2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FA3EAD" w:rsidRPr="001E32DC" w:rsidRDefault="00FA3EAD" w:rsidP="001C76D5">
            <w:pPr>
              <w:pStyle w:val="TAC"/>
              <w:rPr>
                <w:kern w:val="2"/>
                <w:szCs w:val="22"/>
                <w:lang w:val="en-US" w:eastAsia="zh-CN"/>
              </w:rPr>
            </w:pPr>
          </w:p>
        </w:tc>
      </w:tr>
      <w:tr w:rsidR="00FA3EAD" w14:paraId="1F495AD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225B76C" w14:textId="77777777" w:rsidTr="00FA3EAD">
        <w:trPr>
          <w:trHeight w:val="29"/>
        </w:trPr>
        <w:tc>
          <w:tcPr>
            <w:tcW w:w="1848" w:type="dxa"/>
            <w:tcBorders>
              <w:top w:val="nil"/>
              <w:left w:val="single" w:sz="4" w:space="0" w:color="auto"/>
              <w:bottom w:val="nil"/>
              <w:right w:val="single" w:sz="4" w:space="0" w:color="auto"/>
            </w:tcBorders>
            <w:vAlign w:val="center"/>
          </w:tcPr>
          <w:p w14:paraId="5C2FAD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9651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A44A4F6"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928D89D" w14:textId="77777777" w:rsidTr="00FA3EAD">
        <w:trPr>
          <w:trHeight w:val="29"/>
        </w:trPr>
        <w:tc>
          <w:tcPr>
            <w:tcW w:w="1848" w:type="dxa"/>
            <w:tcBorders>
              <w:top w:val="nil"/>
              <w:left w:val="single" w:sz="4" w:space="0" w:color="auto"/>
              <w:bottom w:val="nil"/>
              <w:right w:val="single" w:sz="4" w:space="0" w:color="auto"/>
            </w:tcBorders>
            <w:vAlign w:val="center"/>
          </w:tcPr>
          <w:p w14:paraId="767943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766A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71894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1CAB4E9" w14:textId="77777777" w:rsidTr="00FA3EAD">
        <w:trPr>
          <w:trHeight w:val="29"/>
        </w:trPr>
        <w:tc>
          <w:tcPr>
            <w:tcW w:w="1848" w:type="dxa"/>
            <w:tcBorders>
              <w:top w:val="nil"/>
              <w:left w:val="single" w:sz="4" w:space="0" w:color="auto"/>
              <w:bottom w:val="nil"/>
              <w:right w:val="single" w:sz="4" w:space="0" w:color="auto"/>
            </w:tcBorders>
            <w:vAlign w:val="center"/>
          </w:tcPr>
          <w:p w14:paraId="0FACB05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284B0B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197980F"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48B9199" w14:textId="77777777" w:rsidTr="00FA3EAD">
        <w:trPr>
          <w:trHeight w:val="29"/>
        </w:trPr>
        <w:tc>
          <w:tcPr>
            <w:tcW w:w="1848" w:type="dxa"/>
            <w:tcBorders>
              <w:top w:val="nil"/>
              <w:left w:val="single" w:sz="4" w:space="0" w:color="auto"/>
              <w:bottom w:val="nil"/>
              <w:right w:val="single" w:sz="4" w:space="0" w:color="auto"/>
            </w:tcBorders>
            <w:vAlign w:val="center"/>
          </w:tcPr>
          <w:p w14:paraId="1FB14C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541A26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858E8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FA3EAD" w:rsidRPr="001E32DC" w:rsidRDefault="00FA3EAD" w:rsidP="001C76D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FA3EAD" w:rsidRPr="001E32DC" w:rsidRDefault="00FA3EAD" w:rsidP="001C76D5">
            <w:pPr>
              <w:pStyle w:val="TAC"/>
              <w:rPr>
                <w:kern w:val="2"/>
                <w:szCs w:val="22"/>
                <w:lang w:val="en-US" w:eastAsia="zh-CN"/>
              </w:rPr>
            </w:pPr>
            <w:r>
              <w:rPr>
                <w:lang w:val="en-US" w:eastAsia="zh-CN"/>
              </w:rPr>
              <w:t>0</w:t>
            </w:r>
          </w:p>
        </w:tc>
      </w:tr>
      <w:tr w:rsidR="00FA3EAD" w14:paraId="596F21A1" w14:textId="77777777" w:rsidTr="00FA3EAD">
        <w:trPr>
          <w:trHeight w:val="29"/>
        </w:trPr>
        <w:tc>
          <w:tcPr>
            <w:tcW w:w="1848" w:type="dxa"/>
            <w:tcBorders>
              <w:top w:val="nil"/>
              <w:left w:val="single" w:sz="4" w:space="0" w:color="auto"/>
              <w:bottom w:val="nil"/>
              <w:right w:val="single" w:sz="4" w:space="0" w:color="auto"/>
            </w:tcBorders>
            <w:vAlign w:val="center"/>
          </w:tcPr>
          <w:p w14:paraId="0AB9835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FA3EAD" w:rsidRPr="001E32DC" w:rsidRDefault="00FA3EAD"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FA3EAD" w:rsidRPr="001E32DC" w:rsidRDefault="00FA3EAD" w:rsidP="001C76D5">
            <w:pPr>
              <w:pStyle w:val="TAC"/>
              <w:rPr>
                <w:kern w:val="2"/>
                <w:szCs w:val="22"/>
                <w:lang w:val="en-US" w:eastAsia="zh-CN"/>
              </w:rPr>
            </w:pPr>
          </w:p>
        </w:tc>
      </w:tr>
      <w:tr w:rsidR="00FA3EAD" w14:paraId="0D79748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FA3EAD" w:rsidRPr="001E32DC" w:rsidRDefault="00FA3EAD" w:rsidP="001C76D5">
            <w:pPr>
              <w:pStyle w:val="TAC"/>
              <w:rPr>
                <w:kern w:val="2"/>
                <w:szCs w:val="22"/>
                <w:lang w:val="en-US" w:eastAsia="zh-CN"/>
              </w:rPr>
            </w:pPr>
          </w:p>
        </w:tc>
      </w:tr>
      <w:tr w:rsidR="00FA3EAD" w14:paraId="42DECB0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101AB6F" w14:textId="77777777" w:rsidTr="00FA3EAD">
        <w:trPr>
          <w:trHeight w:val="29"/>
        </w:trPr>
        <w:tc>
          <w:tcPr>
            <w:tcW w:w="1848" w:type="dxa"/>
            <w:tcBorders>
              <w:top w:val="nil"/>
              <w:left w:val="single" w:sz="4" w:space="0" w:color="auto"/>
              <w:bottom w:val="nil"/>
              <w:right w:val="single" w:sz="4" w:space="0" w:color="auto"/>
            </w:tcBorders>
            <w:vAlign w:val="center"/>
          </w:tcPr>
          <w:p w14:paraId="7820AD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D767BE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B25EE5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FA3EAD" w:rsidRPr="001E32DC" w:rsidRDefault="00FA3EAD" w:rsidP="001C76D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FA3EAD" w:rsidRPr="001E32DC" w:rsidRDefault="00FA3EAD" w:rsidP="001C76D5">
            <w:pPr>
              <w:pStyle w:val="TAC"/>
              <w:rPr>
                <w:kern w:val="2"/>
                <w:szCs w:val="22"/>
                <w:lang w:val="en-US" w:eastAsia="zh-CN"/>
              </w:rPr>
            </w:pPr>
            <w:r>
              <w:rPr>
                <w:lang w:val="en-US" w:eastAsia="zh-CN"/>
              </w:rPr>
              <w:t>0</w:t>
            </w:r>
          </w:p>
        </w:tc>
      </w:tr>
      <w:tr w:rsidR="00FA3EAD" w14:paraId="6051442E" w14:textId="77777777" w:rsidTr="00FA3EAD">
        <w:trPr>
          <w:trHeight w:val="29"/>
        </w:trPr>
        <w:tc>
          <w:tcPr>
            <w:tcW w:w="1848" w:type="dxa"/>
            <w:tcBorders>
              <w:top w:val="nil"/>
              <w:left w:val="single" w:sz="4" w:space="0" w:color="auto"/>
              <w:bottom w:val="nil"/>
              <w:right w:val="single" w:sz="4" w:space="0" w:color="auto"/>
            </w:tcBorders>
            <w:vAlign w:val="center"/>
          </w:tcPr>
          <w:p w14:paraId="693652CE"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FA3EAD" w:rsidRPr="001E32DC" w:rsidRDefault="00FA3EAD" w:rsidP="001C76D5">
            <w:pPr>
              <w:pStyle w:val="TAC"/>
              <w:rPr>
                <w:kern w:val="2"/>
                <w:szCs w:val="22"/>
                <w:lang w:val="en-US" w:eastAsia="zh-CN"/>
              </w:rPr>
            </w:pPr>
          </w:p>
        </w:tc>
      </w:tr>
      <w:tr w:rsidR="00FA3EAD" w14:paraId="048752D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FA3EAD" w:rsidRPr="001E32DC" w:rsidRDefault="00FA3EAD" w:rsidP="001C76D5">
            <w:pPr>
              <w:pStyle w:val="TAC"/>
              <w:rPr>
                <w:kern w:val="2"/>
                <w:szCs w:val="22"/>
                <w:lang w:val="en-US" w:eastAsia="zh-CN"/>
              </w:rPr>
            </w:pPr>
          </w:p>
        </w:tc>
      </w:tr>
      <w:tr w:rsidR="00FA3EAD" w14:paraId="2E1104A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FA3EAD" w:rsidRPr="001E32DC" w:rsidRDefault="00FA3EAD" w:rsidP="001C76D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FA3EAD" w:rsidRPr="001E32DC" w:rsidRDefault="00FA3EAD" w:rsidP="001C76D5">
            <w:pPr>
              <w:pStyle w:val="TAC"/>
              <w:rPr>
                <w:kern w:val="2"/>
                <w:szCs w:val="22"/>
                <w:lang w:val="en-US" w:eastAsia="zh-CN"/>
              </w:rPr>
            </w:pPr>
            <w:r>
              <w:rPr>
                <w:lang w:val="en-US" w:eastAsia="zh-CN"/>
              </w:rPr>
              <w:t>0</w:t>
            </w:r>
          </w:p>
        </w:tc>
      </w:tr>
      <w:tr w:rsidR="00FA3EAD" w14:paraId="314404F7" w14:textId="77777777" w:rsidTr="00FA3EAD">
        <w:trPr>
          <w:trHeight w:val="29"/>
        </w:trPr>
        <w:tc>
          <w:tcPr>
            <w:tcW w:w="1848" w:type="dxa"/>
            <w:tcBorders>
              <w:top w:val="nil"/>
              <w:left w:val="single" w:sz="4" w:space="0" w:color="auto"/>
              <w:bottom w:val="nil"/>
              <w:right w:val="single" w:sz="4" w:space="0" w:color="auto"/>
            </w:tcBorders>
            <w:vAlign w:val="center"/>
          </w:tcPr>
          <w:p w14:paraId="5DEC7E7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FA3EAD" w:rsidRPr="001E32DC" w:rsidRDefault="00FA3EAD" w:rsidP="001C76D5">
            <w:pPr>
              <w:pStyle w:val="TAC"/>
              <w:rPr>
                <w:kern w:val="2"/>
                <w:szCs w:val="22"/>
                <w:lang w:val="en-US" w:eastAsia="zh-CN"/>
              </w:rPr>
            </w:pPr>
          </w:p>
        </w:tc>
      </w:tr>
      <w:tr w:rsidR="00FA3EAD" w14:paraId="0AB271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FA3EAD" w:rsidRPr="001E32DC" w:rsidRDefault="00FA3EAD" w:rsidP="001C76D5">
            <w:pPr>
              <w:pStyle w:val="TAC"/>
              <w:rPr>
                <w:kern w:val="2"/>
                <w:szCs w:val="22"/>
                <w:lang w:val="en-US" w:eastAsia="zh-CN"/>
              </w:rPr>
            </w:pPr>
          </w:p>
        </w:tc>
      </w:tr>
      <w:tr w:rsidR="00FA3EAD" w14:paraId="3BC5FEF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FA3EAD" w:rsidRPr="001E32DC" w:rsidRDefault="00FA3EAD" w:rsidP="001C76D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FA3EAD" w:rsidRPr="001E32DC" w:rsidRDefault="00FA3EAD" w:rsidP="001C76D5">
            <w:pPr>
              <w:pStyle w:val="TAC"/>
              <w:rPr>
                <w:kern w:val="2"/>
                <w:szCs w:val="22"/>
                <w:lang w:val="en-US" w:eastAsia="zh-CN"/>
              </w:rPr>
            </w:pPr>
            <w:r>
              <w:rPr>
                <w:lang w:val="en-US" w:eastAsia="zh-CN"/>
              </w:rPr>
              <w:t>0</w:t>
            </w:r>
          </w:p>
        </w:tc>
      </w:tr>
      <w:tr w:rsidR="00FA3EAD" w14:paraId="3A744531" w14:textId="77777777" w:rsidTr="00FA3EAD">
        <w:trPr>
          <w:trHeight w:val="29"/>
        </w:trPr>
        <w:tc>
          <w:tcPr>
            <w:tcW w:w="1848" w:type="dxa"/>
            <w:tcBorders>
              <w:top w:val="nil"/>
              <w:left w:val="single" w:sz="4" w:space="0" w:color="auto"/>
              <w:bottom w:val="nil"/>
              <w:right w:val="single" w:sz="4" w:space="0" w:color="auto"/>
            </w:tcBorders>
            <w:vAlign w:val="center"/>
          </w:tcPr>
          <w:p w14:paraId="35D3513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FA3EAD" w:rsidRPr="001E32DC" w:rsidRDefault="00FA3EAD" w:rsidP="001C76D5">
            <w:pPr>
              <w:pStyle w:val="TAC"/>
              <w:rPr>
                <w:kern w:val="2"/>
                <w:szCs w:val="22"/>
                <w:lang w:val="en-US" w:eastAsia="zh-CN"/>
              </w:rPr>
            </w:pPr>
          </w:p>
        </w:tc>
      </w:tr>
      <w:tr w:rsidR="00FA3EAD" w14:paraId="13073F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FA3EAD" w:rsidRPr="001E32DC" w:rsidRDefault="00FA3EAD" w:rsidP="001C76D5">
            <w:pPr>
              <w:pStyle w:val="TAC"/>
              <w:rPr>
                <w:kern w:val="2"/>
                <w:szCs w:val="22"/>
                <w:lang w:val="en-US" w:eastAsia="zh-CN"/>
              </w:rPr>
            </w:pPr>
          </w:p>
        </w:tc>
      </w:tr>
      <w:tr w:rsidR="00FA3EAD" w14:paraId="7892C7F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FA3EAD" w:rsidRPr="001E32DC" w:rsidRDefault="00FA3EAD" w:rsidP="001C76D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FA3EAD" w:rsidRPr="001E32DC" w:rsidRDefault="00FA3EAD" w:rsidP="001C76D5">
            <w:pPr>
              <w:pStyle w:val="TAC"/>
              <w:rPr>
                <w:kern w:val="2"/>
                <w:szCs w:val="22"/>
                <w:lang w:val="en-US" w:eastAsia="zh-CN"/>
              </w:rPr>
            </w:pPr>
            <w:r>
              <w:rPr>
                <w:lang w:val="en-US" w:eastAsia="zh-CN"/>
              </w:rPr>
              <w:t>0</w:t>
            </w:r>
          </w:p>
        </w:tc>
      </w:tr>
      <w:tr w:rsidR="00FA3EAD" w14:paraId="3AA29DC4" w14:textId="77777777" w:rsidTr="00FA3EAD">
        <w:trPr>
          <w:trHeight w:val="29"/>
        </w:trPr>
        <w:tc>
          <w:tcPr>
            <w:tcW w:w="1848" w:type="dxa"/>
            <w:tcBorders>
              <w:top w:val="nil"/>
              <w:left w:val="single" w:sz="4" w:space="0" w:color="auto"/>
              <w:bottom w:val="nil"/>
              <w:right w:val="single" w:sz="4" w:space="0" w:color="auto"/>
            </w:tcBorders>
            <w:vAlign w:val="center"/>
          </w:tcPr>
          <w:p w14:paraId="320E506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FA3EAD" w:rsidRPr="001E32DC" w:rsidRDefault="00FA3EAD" w:rsidP="001C76D5">
            <w:pPr>
              <w:pStyle w:val="TAC"/>
              <w:rPr>
                <w:kern w:val="2"/>
                <w:szCs w:val="22"/>
                <w:lang w:val="en-US" w:eastAsia="zh-CN"/>
              </w:rPr>
            </w:pPr>
          </w:p>
        </w:tc>
      </w:tr>
      <w:tr w:rsidR="00FA3EAD" w14:paraId="6B29BC3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FA3EAD" w:rsidRPr="001E32DC" w:rsidRDefault="00FA3EAD" w:rsidP="001C76D5">
            <w:pPr>
              <w:pStyle w:val="TAC"/>
              <w:rPr>
                <w:kern w:val="2"/>
                <w:szCs w:val="22"/>
                <w:lang w:val="en-US" w:eastAsia="zh-CN"/>
              </w:rPr>
            </w:pPr>
          </w:p>
        </w:tc>
      </w:tr>
      <w:tr w:rsidR="00FA3EAD" w14:paraId="7389C57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FA3EAD" w:rsidRPr="001E32DC" w:rsidRDefault="00FA3EAD" w:rsidP="001C76D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FA3EAD" w:rsidRPr="001E32DC" w:rsidRDefault="00FA3EAD" w:rsidP="001C76D5">
            <w:pPr>
              <w:pStyle w:val="TAC"/>
              <w:rPr>
                <w:kern w:val="2"/>
                <w:szCs w:val="22"/>
                <w:lang w:val="en-US" w:eastAsia="zh-CN"/>
              </w:rPr>
            </w:pPr>
            <w:r>
              <w:rPr>
                <w:lang w:val="en-US" w:eastAsia="zh-CN"/>
              </w:rPr>
              <w:t>0</w:t>
            </w:r>
          </w:p>
        </w:tc>
      </w:tr>
      <w:tr w:rsidR="00FA3EAD" w14:paraId="7E90C3CD" w14:textId="77777777" w:rsidTr="00FA3EAD">
        <w:trPr>
          <w:trHeight w:val="29"/>
        </w:trPr>
        <w:tc>
          <w:tcPr>
            <w:tcW w:w="1848" w:type="dxa"/>
            <w:tcBorders>
              <w:top w:val="nil"/>
              <w:left w:val="single" w:sz="4" w:space="0" w:color="auto"/>
              <w:bottom w:val="nil"/>
              <w:right w:val="single" w:sz="4" w:space="0" w:color="auto"/>
            </w:tcBorders>
            <w:vAlign w:val="center"/>
          </w:tcPr>
          <w:p w14:paraId="076A2DD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FA3EAD" w:rsidRPr="001E32DC" w:rsidRDefault="00FA3EAD" w:rsidP="001C76D5">
            <w:pPr>
              <w:pStyle w:val="TAC"/>
              <w:rPr>
                <w:kern w:val="2"/>
                <w:szCs w:val="22"/>
                <w:lang w:val="en-US" w:eastAsia="zh-CN"/>
              </w:rPr>
            </w:pPr>
          </w:p>
        </w:tc>
      </w:tr>
      <w:tr w:rsidR="00FA3EAD" w14:paraId="19711E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FA3EAD" w:rsidRPr="001E32DC" w:rsidRDefault="00FA3EAD" w:rsidP="001C76D5">
            <w:pPr>
              <w:pStyle w:val="TAC"/>
              <w:rPr>
                <w:kern w:val="2"/>
                <w:szCs w:val="22"/>
                <w:lang w:val="en-US" w:eastAsia="zh-CN"/>
              </w:rPr>
            </w:pPr>
          </w:p>
        </w:tc>
      </w:tr>
      <w:tr w:rsidR="00FA3EAD" w14:paraId="5B03CE3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FA3EAD" w:rsidRPr="001E32DC" w:rsidRDefault="00FA3EAD" w:rsidP="001C76D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FA3EAD" w:rsidRPr="001E32DC" w:rsidRDefault="00FA3EAD" w:rsidP="001C76D5">
            <w:pPr>
              <w:pStyle w:val="TAC"/>
              <w:rPr>
                <w:kern w:val="2"/>
                <w:szCs w:val="22"/>
                <w:lang w:val="en-US" w:eastAsia="zh-CN"/>
              </w:rPr>
            </w:pPr>
            <w:r>
              <w:rPr>
                <w:lang w:val="en-US" w:eastAsia="zh-CN"/>
              </w:rPr>
              <w:t>0</w:t>
            </w:r>
          </w:p>
        </w:tc>
      </w:tr>
      <w:tr w:rsidR="00FA3EAD" w14:paraId="4563EB68" w14:textId="77777777" w:rsidTr="00FA3EAD">
        <w:trPr>
          <w:trHeight w:val="29"/>
        </w:trPr>
        <w:tc>
          <w:tcPr>
            <w:tcW w:w="1848" w:type="dxa"/>
            <w:tcBorders>
              <w:top w:val="nil"/>
              <w:left w:val="single" w:sz="4" w:space="0" w:color="auto"/>
              <w:bottom w:val="nil"/>
              <w:right w:val="single" w:sz="4" w:space="0" w:color="auto"/>
            </w:tcBorders>
            <w:vAlign w:val="center"/>
          </w:tcPr>
          <w:p w14:paraId="3C0BB94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FA3EAD" w:rsidRPr="001E32DC" w:rsidRDefault="00FA3EAD" w:rsidP="001C76D5">
            <w:pPr>
              <w:pStyle w:val="TAC"/>
              <w:rPr>
                <w:kern w:val="2"/>
                <w:szCs w:val="22"/>
                <w:lang w:val="en-US" w:eastAsia="zh-CN"/>
              </w:rPr>
            </w:pPr>
          </w:p>
        </w:tc>
      </w:tr>
      <w:tr w:rsidR="00FA3EAD" w14:paraId="37B0D11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FA3EAD" w:rsidRPr="001E32DC" w:rsidRDefault="00FA3EAD" w:rsidP="001C76D5">
            <w:pPr>
              <w:pStyle w:val="TAC"/>
              <w:rPr>
                <w:kern w:val="2"/>
                <w:szCs w:val="22"/>
                <w:lang w:val="en-US" w:eastAsia="zh-CN"/>
              </w:rPr>
            </w:pPr>
          </w:p>
        </w:tc>
      </w:tr>
      <w:tr w:rsidR="00FA3EAD" w14:paraId="7EBFB8F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FA3EAD" w:rsidRPr="001E32DC" w:rsidRDefault="00FA3EAD" w:rsidP="001C76D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FA3EAD" w:rsidRPr="001E32DC" w:rsidRDefault="00FA3EAD" w:rsidP="001C76D5">
            <w:pPr>
              <w:pStyle w:val="TAC"/>
              <w:rPr>
                <w:kern w:val="2"/>
                <w:szCs w:val="22"/>
                <w:lang w:val="en-US" w:eastAsia="zh-CN"/>
              </w:rPr>
            </w:pPr>
            <w:r>
              <w:rPr>
                <w:lang w:val="en-US" w:eastAsia="zh-CN"/>
              </w:rPr>
              <w:t>0</w:t>
            </w:r>
          </w:p>
        </w:tc>
      </w:tr>
      <w:tr w:rsidR="00FA3EAD" w14:paraId="205E581E" w14:textId="77777777" w:rsidTr="00FA3EAD">
        <w:trPr>
          <w:trHeight w:val="29"/>
        </w:trPr>
        <w:tc>
          <w:tcPr>
            <w:tcW w:w="1848" w:type="dxa"/>
            <w:tcBorders>
              <w:top w:val="nil"/>
              <w:left w:val="single" w:sz="4" w:space="0" w:color="auto"/>
              <w:bottom w:val="nil"/>
              <w:right w:val="single" w:sz="4" w:space="0" w:color="auto"/>
            </w:tcBorders>
            <w:vAlign w:val="center"/>
          </w:tcPr>
          <w:p w14:paraId="1C26EDD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FA3EAD" w:rsidRPr="001E32DC" w:rsidRDefault="00FA3EAD" w:rsidP="001C76D5">
            <w:pPr>
              <w:pStyle w:val="TAC"/>
              <w:rPr>
                <w:kern w:val="2"/>
                <w:szCs w:val="22"/>
                <w:lang w:val="en-US" w:eastAsia="zh-CN"/>
              </w:rPr>
            </w:pPr>
          </w:p>
        </w:tc>
      </w:tr>
      <w:tr w:rsidR="00FA3EAD" w14:paraId="75CE48E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FA3EAD" w:rsidRPr="001E32DC" w:rsidRDefault="00FA3EAD" w:rsidP="001C76D5">
            <w:pPr>
              <w:pStyle w:val="TAC"/>
              <w:rPr>
                <w:kern w:val="2"/>
                <w:szCs w:val="22"/>
                <w:lang w:val="en-US" w:eastAsia="zh-CN"/>
              </w:rPr>
            </w:pPr>
          </w:p>
        </w:tc>
      </w:tr>
      <w:tr w:rsidR="00FA3EAD" w14:paraId="763475B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FA3EAD" w:rsidRPr="001E32DC" w:rsidRDefault="00FA3EAD" w:rsidP="001C76D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FA3EAD" w:rsidRPr="001E32DC" w:rsidRDefault="00FA3EAD" w:rsidP="001C76D5">
            <w:pPr>
              <w:pStyle w:val="TAC"/>
              <w:rPr>
                <w:kern w:val="2"/>
                <w:szCs w:val="22"/>
                <w:lang w:val="en-US" w:eastAsia="zh-CN"/>
              </w:rPr>
            </w:pPr>
            <w:r>
              <w:rPr>
                <w:lang w:val="en-US" w:eastAsia="zh-CN"/>
              </w:rPr>
              <w:t>0</w:t>
            </w:r>
          </w:p>
        </w:tc>
      </w:tr>
      <w:tr w:rsidR="00FA3EAD" w14:paraId="7C2DD68E" w14:textId="77777777" w:rsidTr="00FA3EAD">
        <w:trPr>
          <w:trHeight w:val="29"/>
        </w:trPr>
        <w:tc>
          <w:tcPr>
            <w:tcW w:w="1848" w:type="dxa"/>
            <w:tcBorders>
              <w:top w:val="nil"/>
              <w:left w:val="single" w:sz="4" w:space="0" w:color="auto"/>
              <w:bottom w:val="nil"/>
              <w:right w:val="single" w:sz="4" w:space="0" w:color="auto"/>
            </w:tcBorders>
            <w:vAlign w:val="center"/>
          </w:tcPr>
          <w:p w14:paraId="55942E6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FA3EAD" w:rsidRPr="001E32DC" w:rsidRDefault="00FA3EAD" w:rsidP="001C76D5">
            <w:pPr>
              <w:pStyle w:val="TAC"/>
              <w:rPr>
                <w:kern w:val="2"/>
                <w:szCs w:val="22"/>
                <w:lang w:val="en-US" w:eastAsia="zh-CN"/>
              </w:rPr>
            </w:pPr>
          </w:p>
        </w:tc>
      </w:tr>
      <w:tr w:rsidR="00FA3EAD" w14:paraId="116526C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FA3EAD" w:rsidRPr="001E32DC" w:rsidRDefault="00FA3EAD" w:rsidP="001C76D5">
            <w:pPr>
              <w:pStyle w:val="TAC"/>
              <w:rPr>
                <w:kern w:val="2"/>
                <w:szCs w:val="22"/>
                <w:lang w:val="en-US" w:eastAsia="zh-CN"/>
              </w:rPr>
            </w:pPr>
          </w:p>
        </w:tc>
      </w:tr>
      <w:tr w:rsidR="00FA3EAD" w14:paraId="535D67A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FA3EAD" w:rsidRPr="001E32DC" w:rsidRDefault="00FA3EAD" w:rsidP="001C76D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FA3EAD" w:rsidRPr="001E32DC" w:rsidRDefault="00FA3EAD" w:rsidP="001C76D5">
            <w:pPr>
              <w:pStyle w:val="TAC"/>
              <w:rPr>
                <w:kern w:val="2"/>
                <w:szCs w:val="22"/>
                <w:lang w:val="en-US" w:eastAsia="zh-CN"/>
              </w:rPr>
            </w:pPr>
            <w:r>
              <w:rPr>
                <w:lang w:val="en-US" w:eastAsia="zh-CN"/>
              </w:rPr>
              <w:t>0</w:t>
            </w:r>
          </w:p>
        </w:tc>
      </w:tr>
      <w:tr w:rsidR="00FA3EAD" w14:paraId="4FDA1FFF" w14:textId="77777777" w:rsidTr="00FA3EAD">
        <w:trPr>
          <w:trHeight w:val="29"/>
        </w:trPr>
        <w:tc>
          <w:tcPr>
            <w:tcW w:w="1848" w:type="dxa"/>
            <w:tcBorders>
              <w:top w:val="nil"/>
              <w:left w:val="single" w:sz="4" w:space="0" w:color="auto"/>
              <w:bottom w:val="nil"/>
              <w:right w:val="single" w:sz="4" w:space="0" w:color="auto"/>
            </w:tcBorders>
            <w:vAlign w:val="center"/>
          </w:tcPr>
          <w:p w14:paraId="415E4D7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FA3EAD" w:rsidRPr="001E32DC" w:rsidRDefault="00FA3EAD" w:rsidP="001C76D5">
            <w:pPr>
              <w:pStyle w:val="TAC"/>
              <w:rPr>
                <w:kern w:val="2"/>
                <w:szCs w:val="22"/>
                <w:lang w:val="en-US" w:eastAsia="zh-CN"/>
              </w:rPr>
            </w:pPr>
          </w:p>
        </w:tc>
      </w:tr>
      <w:tr w:rsidR="00FA3EAD" w14:paraId="79A4895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FA3EAD" w:rsidRPr="001E32DC" w:rsidRDefault="00FA3EAD" w:rsidP="001C76D5">
            <w:pPr>
              <w:pStyle w:val="TAC"/>
              <w:rPr>
                <w:kern w:val="2"/>
                <w:szCs w:val="22"/>
                <w:lang w:val="en-US" w:eastAsia="zh-CN"/>
              </w:rPr>
            </w:pPr>
          </w:p>
        </w:tc>
      </w:tr>
      <w:tr w:rsidR="00FA3EAD" w14:paraId="7B41044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FA3EAD" w:rsidRPr="001E32DC" w:rsidRDefault="00FA3EAD" w:rsidP="001C76D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FA3EAD" w:rsidRPr="001E32DC" w:rsidRDefault="00FA3EAD" w:rsidP="001C76D5">
            <w:pPr>
              <w:pStyle w:val="TAC"/>
              <w:rPr>
                <w:kern w:val="2"/>
                <w:szCs w:val="22"/>
                <w:lang w:val="en-US" w:eastAsia="zh-CN"/>
              </w:rPr>
            </w:pPr>
            <w:r>
              <w:rPr>
                <w:lang w:val="en-US" w:eastAsia="zh-CN"/>
              </w:rPr>
              <w:t>0</w:t>
            </w:r>
          </w:p>
        </w:tc>
      </w:tr>
      <w:tr w:rsidR="00FA3EAD" w14:paraId="00D85FBC" w14:textId="77777777" w:rsidTr="00FA3EAD">
        <w:trPr>
          <w:trHeight w:val="29"/>
        </w:trPr>
        <w:tc>
          <w:tcPr>
            <w:tcW w:w="1848" w:type="dxa"/>
            <w:tcBorders>
              <w:top w:val="nil"/>
              <w:left w:val="single" w:sz="4" w:space="0" w:color="auto"/>
              <w:bottom w:val="nil"/>
              <w:right w:val="single" w:sz="4" w:space="0" w:color="auto"/>
            </w:tcBorders>
            <w:vAlign w:val="center"/>
          </w:tcPr>
          <w:p w14:paraId="084E9FE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FA3EAD" w:rsidRPr="001E32DC" w:rsidRDefault="00FA3EAD" w:rsidP="001C76D5">
            <w:pPr>
              <w:pStyle w:val="TAC"/>
              <w:rPr>
                <w:kern w:val="2"/>
                <w:szCs w:val="22"/>
                <w:lang w:val="en-US" w:eastAsia="zh-CN"/>
              </w:rPr>
            </w:pPr>
          </w:p>
        </w:tc>
      </w:tr>
      <w:tr w:rsidR="00FA3EAD" w14:paraId="1AB038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FA3EAD" w:rsidRPr="001E32DC" w:rsidRDefault="00FA3EAD" w:rsidP="001C76D5">
            <w:pPr>
              <w:pStyle w:val="TAC"/>
              <w:rPr>
                <w:kern w:val="2"/>
                <w:szCs w:val="22"/>
                <w:lang w:val="en-US" w:eastAsia="zh-CN"/>
              </w:rPr>
            </w:pPr>
          </w:p>
        </w:tc>
      </w:tr>
      <w:tr w:rsidR="00FA3EAD" w14:paraId="03E3C90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FA3EAD" w:rsidRPr="001E32DC" w:rsidRDefault="00FA3EAD" w:rsidP="001C76D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FA3EAD" w:rsidRPr="001E32DC" w:rsidRDefault="00FA3EAD" w:rsidP="001C76D5">
            <w:pPr>
              <w:pStyle w:val="TAC"/>
              <w:rPr>
                <w:kern w:val="2"/>
                <w:szCs w:val="22"/>
                <w:lang w:val="en-US" w:eastAsia="zh-CN"/>
              </w:rPr>
            </w:pPr>
            <w:r>
              <w:rPr>
                <w:lang w:val="en-US" w:eastAsia="zh-CN"/>
              </w:rPr>
              <w:t>0</w:t>
            </w:r>
          </w:p>
        </w:tc>
      </w:tr>
      <w:tr w:rsidR="00FA3EAD" w14:paraId="0760A174" w14:textId="77777777" w:rsidTr="00FA3EAD">
        <w:trPr>
          <w:trHeight w:val="29"/>
        </w:trPr>
        <w:tc>
          <w:tcPr>
            <w:tcW w:w="1848" w:type="dxa"/>
            <w:tcBorders>
              <w:top w:val="nil"/>
              <w:left w:val="single" w:sz="4" w:space="0" w:color="auto"/>
              <w:bottom w:val="nil"/>
              <w:right w:val="single" w:sz="4" w:space="0" w:color="auto"/>
            </w:tcBorders>
            <w:vAlign w:val="center"/>
          </w:tcPr>
          <w:p w14:paraId="54A30E9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FA3EAD" w:rsidRPr="001E32DC" w:rsidRDefault="00FA3EAD" w:rsidP="001C76D5">
            <w:pPr>
              <w:pStyle w:val="TAC"/>
              <w:rPr>
                <w:kern w:val="2"/>
                <w:szCs w:val="22"/>
                <w:lang w:val="en-US" w:eastAsia="zh-CN"/>
              </w:rPr>
            </w:pPr>
          </w:p>
        </w:tc>
      </w:tr>
      <w:tr w:rsidR="00FA3EAD" w14:paraId="5272248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FA3EAD" w:rsidRPr="001E32DC" w:rsidRDefault="00FA3EAD" w:rsidP="001C76D5">
            <w:pPr>
              <w:pStyle w:val="TAC"/>
              <w:rPr>
                <w:kern w:val="2"/>
                <w:szCs w:val="22"/>
                <w:lang w:val="en-US" w:eastAsia="zh-CN"/>
              </w:rPr>
            </w:pPr>
          </w:p>
        </w:tc>
      </w:tr>
      <w:tr w:rsidR="00FA3EAD" w14:paraId="6100A00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FA3EAD" w:rsidRPr="001E32DC" w:rsidRDefault="00FA3EAD" w:rsidP="001C76D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FA3EAD" w:rsidRPr="001E32DC" w:rsidRDefault="00FA3EAD" w:rsidP="001C76D5">
            <w:pPr>
              <w:pStyle w:val="TAC"/>
              <w:rPr>
                <w:kern w:val="2"/>
                <w:szCs w:val="22"/>
                <w:lang w:val="en-US" w:eastAsia="zh-CN"/>
              </w:rPr>
            </w:pPr>
            <w:r>
              <w:rPr>
                <w:lang w:val="en-US" w:eastAsia="zh-CN"/>
              </w:rPr>
              <w:t>0</w:t>
            </w:r>
          </w:p>
        </w:tc>
      </w:tr>
      <w:tr w:rsidR="00FA3EAD" w14:paraId="408879FC" w14:textId="77777777" w:rsidTr="00FA3EAD">
        <w:trPr>
          <w:trHeight w:val="29"/>
        </w:trPr>
        <w:tc>
          <w:tcPr>
            <w:tcW w:w="1848" w:type="dxa"/>
            <w:tcBorders>
              <w:top w:val="nil"/>
              <w:left w:val="single" w:sz="4" w:space="0" w:color="auto"/>
              <w:bottom w:val="nil"/>
              <w:right w:val="single" w:sz="4" w:space="0" w:color="auto"/>
            </w:tcBorders>
            <w:vAlign w:val="center"/>
          </w:tcPr>
          <w:p w14:paraId="70080B2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FA3EAD" w:rsidRPr="001E32DC" w:rsidRDefault="00FA3EAD" w:rsidP="001C76D5">
            <w:pPr>
              <w:pStyle w:val="TAC"/>
              <w:rPr>
                <w:kern w:val="2"/>
                <w:szCs w:val="22"/>
                <w:lang w:val="en-US" w:eastAsia="zh-CN"/>
              </w:rPr>
            </w:pPr>
          </w:p>
        </w:tc>
      </w:tr>
      <w:tr w:rsidR="00FA3EAD" w14:paraId="227825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FA3EAD" w:rsidRPr="001E32DC" w:rsidRDefault="00FA3EAD" w:rsidP="001C76D5">
            <w:pPr>
              <w:pStyle w:val="TAC"/>
              <w:rPr>
                <w:kern w:val="2"/>
                <w:szCs w:val="22"/>
                <w:lang w:val="en-US" w:eastAsia="zh-CN"/>
              </w:rPr>
            </w:pPr>
          </w:p>
        </w:tc>
      </w:tr>
      <w:tr w:rsidR="00FA3EAD" w14:paraId="29CDA6A5"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FA3EAD" w:rsidRDefault="00FA3EAD" w:rsidP="001C76D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703B973" w14:textId="77777777" w:rsidTr="00FA3EAD">
        <w:trPr>
          <w:trHeight w:val="29"/>
        </w:trPr>
        <w:tc>
          <w:tcPr>
            <w:tcW w:w="1848" w:type="dxa"/>
            <w:tcBorders>
              <w:top w:val="nil"/>
              <w:left w:val="single" w:sz="4" w:space="0" w:color="auto"/>
              <w:bottom w:val="nil"/>
              <w:right w:val="single" w:sz="4" w:space="0" w:color="auto"/>
            </w:tcBorders>
            <w:vAlign w:val="center"/>
          </w:tcPr>
          <w:p w14:paraId="517EBF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957F99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436F4F"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06AFA51" w14:textId="77777777" w:rsidTr="00FA3EAD">
        <w:trPr>
          <w:trHeight w:val="29"/>
        </w:trPr>
        <w:tc>
          <w:tcPr>
            <w:tcW w:w="1848" w:type="dxa"/>
            <w:tcBorders>
              <w:top w:val="nil"/>
              <w:left w:val="single" w:sz="4" w:space="0" w:color="auto"/>
              <w:bottom w:val="nil"/>
              <w:right w:val="single" w:sz="4" w:space="0" w:color="auto"/>
            </w:tcBorders>
            <w:vAlign w:val="center"/>
          </w:tcPr>
          <w:p w14:paraId="6311E9D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B9D181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53BCDE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FEC9B15" w14:textId="77777777" w:rsidTr="00FA3EAD">
        <w:trPr>
          <w:trHeight w:val="29"/>
        </w:trPr>
        <w:tc>
          <w:tcPr>
            <w:tcW w:w="1848" w:type="dxa"/>
            <w:tcBorders>
              <w:top w:val="nil"/>
              <w:left w:val="single" w:sz="4" w:space="0" w:color="auto"/>
              <w:bottom w:val="nil"/>
              <w:right w:val="single" w:sz="4" w:space="0" w:color="auto"/>
            </w:tcBorders>
            <w:vAlign w:val="center"/>
          </w:tcPr>
          <w:p w14:paraId="3257D6F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3048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4C7E2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709772C" w14:textId="77777777" w:rsidTr="00FA3EAD">
        <w:trPr>
          <w:trHeight w:val="29"/>
        </w:trPr>
        <w:tc>
          <w:tcPr>
            <w:tcW w:w="1848" w:type="dxa"/>
            <w:tcBorders>
              <w:top w:val="nil"/>
              <w:left w:val="single" w:sz="4" w:space="0" w:color="auto"/>
              <w:bottom w:val="nil"/>
              <w:right w:val="single" w:sz="4" w:space="0" w:color="auto"/>
            </w:tcBorders>
            <w:vAlign w:val="center"/>
          </w:tcPr>
          <w:p w14:paraId="3D90DA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D209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E087A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FA3EAD" w:rsidRPr="001E32DC" w:rsidRDefault="00FA3EAD" w:rsidP="001C76D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FA3EAD" w:rsidRPr="001E32DC" w:rsidRDefault="00FA3EAD" w:rsidP="001C76D5">
            <w:pPr>
              <w:pStyle w:val="TAC"/>
              <w:rPr>
                <w:kern w:val="2"/>
                <w:szCs w:val="22"/>
                <w:lang w:val="en-US" w:eastAsia="zh-CN"/>
              </w:rPr>
            </w:pPr>
            <w:r>
              <w:rPr>
                <w:lang w:val="en-US" w:eastAsia="zh-CN"/>
              </w:rPr>
              <w:t>0</w:t>
            </w:r>
          </w:p>
        </w:tc>
      </w:tr>
      <w:tr w:rsidR="00FA3EAD" w14:paraId="26966A2C" w14:textId="77777777" w:rsidTr="00FA3EAD">
        <w:trPr>
          <w:trHeight w:val="29"/>
        </w:trPr>
        <w:tc>
          <w:tcPr>
            <w:tcW w:w="1848" w:type="dxa"/>
            <w:tcBorders>
              <w:top w:val="nil"/>
              <w:left w:val="single" w:sz="4" w:space="0" w:color="auto"/>
              <w:bottom w:val="nil"/>
              <w:right w:val="single" w:sz="4" w:space="0" w:color="auto"/>
            </w:tcBorders>
            <w:vAlign w:val="center"/>
          </w:tcPr>
          <w:p w14:paraId="06C169B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FA3EAD" w:rsidRPr="001E32DC" w:rsidRDefault="00FA3EAD" w:rsidP="001C76D5">
            <w:pPr>
              <w:pStyle w:val="TAC"/>
              <w:rPr>
                <w:kern w:val="2"/>
                <w:szCs w:val="22"/>
                <w:lang w:val="en-US" w:eastAsia="zh-CN"/>
              </w:rPr>
            </w:pPr>
          </w:p>
        </w:tc>
      </w:tr>
      <w:tr w:rsidR="00FA3EAD" w14:paraId="5482F6A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FA3EAD" w:rsidRPr="001E32DC" w:rsidRDefault="00FA3EAD" w:rsidP="001C76D5">
            <w:pPr>
              <w:pStyle w:val="TAC"/>
              <w:rPr>
                <w:kern w:val="2"/>
                <w:szCs w:val="22"/>
                <w:lang w:val="en-US" w:eastAsia="zh-CN"/>
              </w:rPr>
            </w:pPr>
          </w:p>
        </w:tc>
      </w:tr>
      <w:tr w:rsidR="00FA3EAD" w14:paraId="0DEF19F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A60D592" w14:textId="77777777" w:rsidTr="00FA3EAD">
        <w:trPr>
          <w:trHeight w:val="29"/>
        </w:trPr>
        <w:tc>
          <w:tcPr>
            <w:tcW w:w="1848" w:type="dxa"/>
            <w:tcBorders>
              <w:top w:val="nil"/>
              <w:left w:val="single" w:sz="4" w:space="0" w:color="auto"/>
              <w:bottom w:val="nil"/>
              <w:right w:val="single" w:sz="4" w:space="0" w:color="auto"/>
            </w:tcBorders>
            <w:vAlign w:val="center"/>
          </w:tcPr>
          <w:p w14:paraId="28C4E5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9B39AF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01634E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FA3EAD" w:rsidRPr="001E32DC" w:rsidRDefault="00FA3EAD" w:rsidP="001C76D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FA3EAD" w:rsidRPr="001E32DC" w:rsidRDefault="00FA3EAD" w:rsidP="001C76D5">
            <w:pPr>
              <w:pStyle w:val="TAC"/>
              <w:rPr>
                <w:kern w:val="2"/>
                <w:szCs w:val="22"/>
                <w:lang w:val="en-US" w:eastAsia="zh-CN"/>
              </w:rPr>
            </w:pPr>
            <w:r>
              <w:rPr>
                <w:lang w:val="en-US" w:eastAsia="zh-CN"/>
              </w:rPr>
              <w:t>0</w:t>
            </w:r>
          </w:p>
        </w:tc>
      </w:tr>
      <w:tr w:rsidR="00FA3EAD" w14:paraId="4D6F49CE" w14:textId="77777777" w:rsidTr="00FA3EAD">
        <w:trPr>
          <w:trHeight w:val="29"/>
        </w:trPr>
        <w:tc>
          <w:tcPr>
            <w:tcW w:w="1848" w:type="dxa"/>
            <w:tcBorders>
              <w:top w:val="nil"/>
              <w:left w:val="single" w:sz="4" w:space="0" w:color="auto"/>
              <w:bottom w:val="nil"/>
              <w:right w:val="single" w:sz="4" w:space="0" w:color="auto"/>
            </w:tcBorders>
            <w:vAlign w:val="center"/>
          </w:tcPr>
          <w:p w14:paraId="0EF8847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FA3EAD" w:rsidRPr="001E32DC" w:rsidRDefault="00FA3EAD" w:rsidP="001C76D5">
            <w:pPr>
              <w:pStyle w:val="TAC"/>
              <w:rPr>
                <w:kern w:val="2"/>
                <w:szCs w:val="22"/>
                <w:lang w:val="en-US" w:eastAsia="zh-CN"/>
              </w:rPr>
            </w:pPr>
          </w:p>
        </w:tc>
      </w:tr>
      <w:tr w:rsidR="00FA3EAD" w14:paraId="2551779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FA3EAD" w:rsidRPr="001E32DC" w:rsidRDefault="00FA3EAD" w:rsidP="001C76D5">
            <w:pPr>
              <w:pStyle w:val="TAC"/>
              <w:rPr>
                <w:kern w:val="2"/>
                <w:szCs w:val="22"/>
                <w:lang w:val="en-US" w:eastAsia="zh-CN"/>
              </w:rPr>
            </w:pPr>
          </w:p>
        </w:tc>
      </w:tr>
      <w:tr w:rsidR="00FA3EAD" w14:paraId="1E8F354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FA3EAD" w:rsidRPr="001E32DC" w:rsidRDefault="00FA3EAD" w:rsidP="001C76D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FA3EAD" w:rsidRPr="001E32DC" w:rsidRDefault="00FA3EAD" w:rsidP="001C76D5">
            <w:pPr>
              <w:pStyle w:val="TAC"/>
              <w:rPr>
                <w:kern w:val="2"/>
                <w:szCs w:val="22"/>
                <w:lang w:val="en-US" w:eastAsia="zh-CN"/>
              </w:rPr>
            </w:pPr>
            <w:r>
              <w:rPr>
                <w:lang w:val="en-US" w:eastAsia="zh-CN"/>
              </w:rPr>
              <w:t>0</w:t>
            </w:r>
          </w:p>
        </w:tc>
      </w:tr>
      <w:tr w:rsidR="00FA3EAD" w14:paraId="1E92097C" w14:textId="77777777" w:rsidTr="00FA3EAD">
        <w:trPr>
          <w:trHeight w:val="29"/>
        </w:trPr>
        <w:tc>
          <w:tcPr>
            <w:tcW w:w="1848" w:type="dxa"/>
            <w:tcBorders>
              <w:top w:val="nil"/>
              <w:left w:val="single" w:sz="4" w:space="0" w:color="auto"/>
              <w:bottom w:val="nil"/>
              <w:right w:val="single" w:sz="4" w:space="0" w:color="auto"/>
            </w:tcBorders>
            <w:vAlign w:val="center"/>
          </w:tcPr>
          <w:p w14:paraId="76FAE88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FA3EAD" w:rsidRPr="001E32DC" w:rsidRDefault="00FA3EAD" w:rsidP="001C76D5">
            <w:pPr>
              <w:pStyle w:val="TAC"/>
              <w:rPr>
                <w:kern w:val="2"/>
                <w:szCs w:val="22"/>
                <w:lang w:val="en-US" w:eastAsia="zh-CN"/>
              </w:rPr>
            </w:pPr>
          </w:p>
        </w:tc>
      </w:tr>
      <w:tr w:rsidR="00FA3EAD" w14:paraId="7CDE4F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FA3EAD" w:rsidRPr="001E32DC" w:rsidRDefault="00FA3EAD" w:rsidP="001C76D5">
            <w:pPr>
              <w:pStyle w:val="TAC"/>
              <w:rPr>
                <w:kern w:val="2"/>
                <w:szCs w:val="22"/>
                <w:lang w:val="en-US" w:eastAsia="zh-CN"/>
              </w:rPr>
            </w:pPr>
          </w:p>
        </w:tc>
      </w:tr>
      <w:tr w:rsidR="00FA3EAD" w14:paraId="4B7C6F1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FA3EAD" w:rsidRPr="001E32DC" w:rsidRDefault="00FA3EAD" w:rsidP="001C76D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FA3EAD" w:rsidRPr="001E32DC" w:rsidRDefault="00FA3EAD" w:rsidP="001C76D5">
            <w:pPr>
              <w:pStyle w:val="TAC"/>
              <w:rPr>
                <w:kern w:val="2"/>
                <w:szCs w:val="22"/>
                <w:lang w:val="en-US" w:eastAsia="zh-CN"/>
              </w:rPr>
            </w:pPr>
            <w:r>
              <w:rPr>
                <w:lang w:val="en-US" w:eastAsia="zh-CN"/>
              </w:rPr>
              <w:t>0</w:t>
            </w:r>
          </w:p>
        </w:tc>
      </w:tr>
      <w:tr w:rsidR="00FA3EAD" w14:paraId="52DEC0D2" w14:textId="77777777" w:rsidTr="00FA3EAD">
        <w:trPr>
          <w:trHeight w:val="29"/>
        </w:trPr>
        <w:tc>
          <w:tcPr>
            <w:tcW w:w="1848" w:type="dxa"/>
            <w:tcBorders>
              <w:top w:val="nil"/>
              <w:left w:val="single" w:sz="4" w:space="0" w:color="auto"/>
              <w:bottom w:val="nil"/>
              <w:right w:val="single" w:sz="4" w:space="0" w:color="auto"/>
            </w:tcBorders>
            <w:vAlign w:val="center"/>
          </w:tcPr>
          <w:p w14:paraId="7FBF30D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FA3EAD" w:rsidRPr="001E32DC" w:rsidRDefault="00FA3EAD" w:rsidP="001C76D5">
            <w:pPr>
              <w:pStyle w:val="TAC"/>
              <w:rPr>
                <w:kern w:val="2"/>
                <w:szCs w:val="22"/>
                <w:lang w:val="en-US" w:eastAsia="zh-CN"/>
              </w:rPr>
            </w:pPr>
          </w:p>
        </w:tc>
      </w:tr>
      <w:tr w:rsidR="00FA3EAD" w14:paraId="48E8855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FA3EAD" w:rsidRPr="001E32DC" w:rsidRDefault="00FA3EAD" w:rsidP="001C76D5">
            <w:pPr>
              <w:pStyle w:val="TAC"/>
              <w:rPr>
                <w:kern w:val="2"/>
                <w:szCs w:val="22"/>
                <w:lang w:val="en-US" w:eastAsia="zh-CN"/>
              </w:rPr>
            </w:pPr>
          </w:p>
        </w:tc>
      </w:tr>
      <w:tr w:rsidR="00FA3EAD" w14:paraId="3513E09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FA3EAD" w:rsidRPr="001E32DC" w:rsidRDefault="00FA3EAD" w:rsidP="001C76D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FA3EAD" w:rsidRPr="001E32DC" w:rsidRDefault="00FA3EAD" w:rsidP="001C76D5">
            <w:pPr>
              <w:pStyle w:val="TAC"/>
              <w:rPr>
                <w:kern w:val="2"/>
                <w:szCs w:val="22"/>
                <w:lang w:val="en-US" w:eastAsia="zh-CN"/>
              </w:rPr>
            </w:pPr>
            <w:r>
              <w:rPr>
                <w:lang w:val="en-US" w:eastAsia="zh-CN"/>
              </w:rPr>
              <w:t>0</w:t>
            </w:r>
          </w:p>
        </w:tc>
      </w:tr>
      <w:tr w:rsidR="00FA3EAD" w14:paraId="29A7974E" w14:textId="77777777" w:rsidTr="00FA3EAD">
        <w:trPr>
          <w:trHeight w:val="29"/>
        </w:trPr>
        <w:tc>
          <w:tcPr>
            <w:tcW w:w="1848" w:type="dxa"/>
            <w:tcBorders>
              <w:top w:val="nil"/>
              <w:left w:val="single" w:sz="4" w:space="0" w:color="auto"/>
              <w:bottom w:val="nil"/>
              <w:right w:val="single" w:sz="4" w:space="0" w:color="auto"/>
            </w:tcBorders>
            <w:vAlign w:val="center"/>
          </w:tcPr>
          <w:p w14:paraId="569BA0A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FA3EAD" w:rsidRPr="001E32DC" w:rsidRDefault="00FA3EAD" w:rsidP="001C76D5">
            <w:pPr>
              <w:pStyle w:val="TAC"/>
              <w:rPr>
                <w:kern w:val="2"/>
                <w:szCs w:val="22"/>
                <w:lang w:val="en-US" w:eastAsia="zh-CN"/>
              </w:rPr>
            </w:pPr>
          </w:p>
        </w:tc>
      </w:tr>
      <w:tr w:rsidR="00FA3EAD" w14:paraId="309298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FA3EAD" w:rsidRPr="001E32DC" w:rsidRDefault="00FA3EAD" w:rsidP="001C76D5">
            <w:pPr>
              <w:pStyle w:val="TAC"/>
              <w:rPr>
                <w:kern w:val="2"/>
                <w:szCs w:val="22"/>
                <w:lang w:val="en-US" w:eastAsia="zh-CN"/>
              </w:rPr>
            </w:pPr>
          </w:p>
        </w:tc>
      </w:tr>
      <w:tr w:rsidR="00FA3EAD" w14:paraId="7759A70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FA3EAD" w:rsidRPr="001E32DC" w:rsidRDefault="00FA3EAD" w:rsidP="001C76D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FA3EAD" w:rsidRPr="001E32DC" w:rsidRDefault="00FA3EAD" w:rsidP="001C76D5">
            <w:pPr>
              <w:pStyle w:val="TAC"/>
              <w:rPr>
                <w:kern w:val="2"/>
                <w:szCs w:val="22"/>
                <w:lang w:val="en-US" w:eastAsia="zh-CN"/>
              </w:rPr>
            </w:pPr>
            <w:r>
              <w:rPr>
                <w:lang w:val="en-US" w:eastAsia="zh-CN"/>
              </w:rPr>
              <w:t>0</w:t>
            </w:r>
          </w:p>
        </w:tc>
      </w:tr>
      <w:tr w:rsidR="00FA3EAD" w14:paraId="7AD1DB9B" w14:textId="77777777" w:rsidTr="00FA3EAD">
        <w:trPr>
          <w:trHeight w:val="29"/>
        </w:trPr>
        <w:tc>
          <w:tcPr>
            <w:tcW w:w="1848" w:type="dxa"/>
            <w:tcBorders>
              <w:top w:val="nil"/>
              <w:left w:val="single" w:sz="4" w:space="0" w:color="auto"/>
              <w:bottom w:val="nil"/>
              <w:right w:val="single" w:sz="4" w:space="0" w:color="auto"/>
            </w:tcBorders>
            <w:vAlign w:val="center"/>
          </w:tcPr>
          <w:p w14:paraId="456A98C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FA3EAD" w:rsidRPr="001E32DC" w:rsidRDefault="00FA3EAD" w:rsidP="001C76D5">
            <w:pPr>
              <w:pStyle w:val="TAC"/>
              <w:rPr>
                <w:kern w:val="2"/>
                <w:szCs w:val="22"/>
                <w:lang w:val="en-US" w:eastAsia="zh-CN"/>
              </w:rPr>
            </w:pPr>
          </w:p>
        </w:tc>
      </w:tr>
      <w:tr w:rsidR="00FA3EAD" w14:paraId="5877A3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FA3EAD" w:rsidRPr="001E32DC" w:rsidRDefault="00FA3EAD" w:rsidP="001C76D5">
            <w:pPr>
              <w:pStyle w:val="TAC"/>
              <w:rPr>
                <w:kern w:val="2"/>
                <w:szCs w:val="22"/>
                <w:lang w:val="en-US" w:eastAsia="zh-CN"/>
              </w:rPr>
            </w:pPr>
          </w:p>
        </w:tc>
      </w:tr>
      <w:tr w:rsidR="00FA3EAD" w14:paraId="127A3B4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FA3EAD" w:rsidRPr="001E32DC" w:rsidRDefault="00FA3EAD" w:rsidP="001C76D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FA3EAD" w:rsidRPr="001E32DC" w:rsidRDefault="00FA3EAD" w:rsidP="001C76D5">
            <w:pPr>
              <w:pStyle w:val="TAC"/>
              <w:rPr>
                <w:kern w:val="2"/>
                <w:szCs w:val="22"/>
                <w:lang w:val="en-US" w:eastAsia="zh-CN"/>
              </w:rPr>
            </w:pPr>
            <w:r>
              <w:rPr>
                <w:lang w:val="en-US" w:eastAsia="zh-CN"/>
              </w:rPr>
              <w:t>0</w:t>
            </w:r>
          </w:p>
        </w:tc>
      </w:tr>
      <w:tr w:rsidR="00FA3EAD" w14:paraId="0E9EAF0B" w14:textId="77777777" w:rsidTr="00FA3EAD">
        <w:trPr>
          <w:trHeight w:val="29"/>
        </w:trPr>
        <w:tc>
          <w:tcPr>
            <w:tcW w:w="1848" w:type="dxa"/>
            <w:tcBorders>
              <w:top w:val="nil"/>
              <w:left w:val="single" w:sz="4" w:space="0" w:color="auto"/>
              <w:bottom w:val="nil"/>
              <w:right w:val="single" w:sz="4" w:space="0" w:color="auto"/>
            </w:tcBorders>
            <w:vAlign w:val="center"/>
          </w:tcPr>
          <w:p w14:paraId="7640F0C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FA3EAD" w:rsidRPr="001E32DC" w:rsidRDefault="00FA3EAD" w:rsidP="001C76D5">
            <w:pPr>
              <w:pStyle w:val="TAC"/>
              <w:rPr>
                <w:kern w:val="2"/>
                <w:szCs w:val="22"/>
                <w:lang w:val="en-US" w:eastAsia="zh-CN"/>
              </w:rPr>
            </w:pPr>
          </w:p>
        </w:tc>
      </w:tr>
      <w:tr w:rsidR="00FA3EAD" w14:paraId="05BCF1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FA3EAD" w:rsidRPr="001E32DC" w:rsidRDefault="00FA3EAD" w:rsidP="001C76D5">
            <w:pPr>
              <w:pStyle w:val="TAC"/>
              <w:rPr>
                <w:kern w:val="2"/>
                <w:szCs w:val="22"/>
                <w:lang w:val="en-US" w:eastAsia="zh-CN"/>
              </w:rPr>
            </w:pPr>
          </w:p>
        </w:tc>
      </w:tr>
      <w:tr w:rsidR="00FA3EAD" w14:paraId="68F2F212"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54C81E2" w14:textId="77777777" w:rsidTr="00FA3EAD">
        <w:trPr>
          <w:trHeight w:val="29"/>
        </w:trPr>
        <w:tc>
          <w:tcPr>
            <w:tcW w:w="1848" w:type="dxa"/>
            <w:tcBorders>
              <w:top w:val="nil"/>
              <w:left w:val="single" w:sz="4" w:space="0" w:color="auto"/>
              <w:bottom w:val="nil"/>
              <w:right w:val="single" w:sz="4" w:space="0" w:color="auto"/>
            </w:tcBorders>
            <w:vAlign w:val="center"/>
          </w:tcPr>
          <w:p w14:paraId="4B3D95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3E36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7EF24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E27C84E" w14:textId="77777777" w:rsidTr="00FA3EAD">
        <w:trPr>
          <w:trHeight w:val="29"/>
        </w:trPr>
        <w:tc>
          <w:tcPr>
            <w:tcW w:w="1848" w:type="dxa"/>
            <w:tcBorders>
              <w:top w:val="nil"/>
              <w:left w:val="single" w:sz="4" w:space="0" w:color="auto"/>
              <w:bottom w:val="nil"/>
              <w:right w:val="single" w:sz="4" w:space="0" w:color="auto"/>
            </w:tcBorders>
            <w:vAlign w:val="center"/>
          </w:tcPr>
          <w:p w14:paraId="75223CB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A218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15B924"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FA3EAD" w:rsidRPr="001E32DC" w:rsidRDefault="00FA3EAD" w:rsidP="001C76D5">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CA_n48B</w:t>
            </w:r>
          </w:p>
          <w:p w14:paraId="099A8362" w14:textId="77777777" w:rsidR="00FA3EAD" w:rsidRDefault="00FA3EAD" w:rsidP="001C76D5">
            <w:pPr>
              <w:pStyle w:val="TAC"/>
              <w:rPr>
                <w:lang w:val="en-US"/>
              </w:rPr>
            </w:pPr>
            <w:r w:rsidRPr="001E32DC">
              <w:rPr>
                <w:lang w:val="en-US"/>
              </w:rPr>
              <w:t>CA_n46A-n48A</w:t>
            </w:r>
          </w:p>
          <w:p w14:paraId="07AEFC7B" w14:textId="77777777" w:rsidR="00FA3EAD" w:rsidRDefault="00FA3EAD" w:rsidP="001C76D5">
            <w:pPr>
              <w:pStyle w:val="TAC"/>
              <w:rPr>
                <w:lang w:val="en-US"/>
              </w:rPr>
            </w:pPr>
            <w:r w:rsidRPr="001E32DC">
              <w:rPr>
                <w:lang w:val="en-US"/>
              </w:rPr>
              <w:t>CA_n48A-n96A</w:t>
            </w:r>
          </w:p>
          <w:p w14:paraId="5F189ECC" w14:textId="77777777" w:rsidR="00FA3EAD" w:rsidRDefault="00FA3EAD" w:rsidP="001C76D5">
            <w:pPr>
              <w:pStyle w:val="TAC"/>
              <w:rPr>
                <w:lang w:val="en-US"/>
              </w:rPr>
            </w:pPr>
            <w:r w:rsidRPr="001E32DC">
              <w:rPr>
                <w:lang w:val="en-US"/>
              </w:rPr>
              <w:t>CA_n46A-n48B</w:t>
            </w:r>
          </w:p>
          <w:p w14:paraId="4E90E714" w14:textId="77777777" w:rsidR="00FA3EAD" w:rsidRPr="001E32DC" w:rsidRDefault="00FA3EAD"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FA3EAD" w:rsidRPr="001E32DC" w:rsidRDefault="00FA3EAD"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FA3EAD" w:rsidRPr="001E32DC" w:rsidRDefault="00FA3EAD" w:rsidP="001C76D5">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FA3EAD" w:rsidRPr="001E32DC" w:rsidRDefault="00FA3EAD" w:rsidP="001C76D5">
            <w:pPr>
              <w:pStyle w:val="TAC"/>
              <w:rPr>
                <w:lang w:val="en-US" w:eastAsia="zh-CN"/>
              </w:rPr>
            </w:pPr>
            <w:r w:rsidRPr="001E32DC">
              <w:rPr>
                <w:lang w:val="en-US" w:eastAsia="zh-CN"/>
              </w:rPr>
              <w:t>0</w:t>
            </w:r>
          </w:p>
        </w:tc>
      </w:tr>
      <w:tr w:rsidR="00FA3EAD" w14:paraId="192B1C3D" w14:textId="77777777" w:rsidTr="00FA3EAD">
        <w:trPr>
          <w:trHeight w:val="29"/>
        </w:trPr>
        <w:tc>
          <w:tcPr>
            <w:tcW w:w="1848" w:type="dxa"/>
            <w:tcBorders>
              <w:top w:val="nil"/>
              <w:left w:val="single" w:sz="4" w:space="0" w:color="auto"/>
              <w:bottom w:val="nil"/>
              <w:right w:val="single" w:sz="4" w:space="0" w:color="auto"/>
            </w:tcBorders>
            <w:vAlign w:val="center"/>
          </w:tcPr>
          <w:p w14:paraId="1A6C7A9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FA3EAD" w:rsidRPr="001E32DC" w:rsidRDefault="00FA3EAD"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FA3EAD" w:rsidRPr="001E32DC" w:rsidRDefault="00FA3EAD"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FA3EAD" w:rsidRPr="001E32DC" w:rsidRDefault="00FA3EAD" w:rsidP="001C76D5">
            <w:pPr>
              <w:pStyle w:val="TAC"/>
              <w:rPr>
                <w:lang w:val="en-US" w:eastAsia="zh-CN"/>
              </w:rPr>
            </w:pPr>
          </w:p>
        </w:tc>
      </w:tr>
      <w:tr w:rsidR="00FA3EAD" w14:paraId="1AF0DA8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FA3EAD" w:rsidRPr="001E32DC" w:rsidRDefault="00FA3EAD"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FA3EAD" w:rsidRPr="001E32DC" w:rsidRDefault="00FA3EAD"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FA3EAD" w:rsidRPr="001E32DC" w:rsidRDefault="00FA3EAD" w:rsidP="001C76D5">
            <w:pPr>
              <w:pStyle w:val="TAC"/>
              <w:rPr>
                <w:lang w:val="en-US" w:eastAsia="zh-CN"/>
              </w:rPr>
            </w:pPr>
          </w:p>
        </w:tc>
      </w:tr>
      <w:tr w:rsidR="00FA3EAD" w14:paraId="0119F0E7"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FA3EAD" w:rsidRPr="001E32DC" w:rsidRDefault="00FA3EAD" w:rsidP="001C76D5">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CA_n48B</w:t>
            </w:r>
          </w:p>
          <w:p w14:paraId="7A67D925" w14:textId="77777777" w:rsidR="00FA3EAD" w:rsidRDefault="00FA3EAD" w:rsidP="001C76D5">
            <w:pPr>
              <w:pStyle w:val="TAC"/>
              <w:rPr>
                <w:lang w:val="en-US"/>
              </w:rPr>
            </w:pPr>
            <w:r w:rsidRPr="001E32DC">
              <w:rPr>
                <w:lang w:val="en-US"/>
              </w:rPr>
              <w:t>CA_n46A-n48A</w:t>
            </w:r>
          </w:p>
          <w:p w14:paraId="7D025819" w14:textId="77777777" w:rsidR="00FA3EAD" w:rsidRDefault="00FA3EAD" w:rsidP="001C76D5">
            <w:pPr>
              <w:pStyle w:val="TAC"/>
              <w:rPr>
                <w:lang w:val="en-US"/>
              </w:rPr>
            </w:pPr>
            <w:r w:rsidRPr="001E32DC">
              <w:rPr>
                <w:lang w:val="en-US"/>
              </w:rPr>
              <w:t>CA_n48A-n96A</w:t>
            </w:r>
          </w:p>
          <w:p w14:paraId="5DFABA6E" w14:textId="77777777" w:rsidR="00FA3EAD" w:rsidRDefault="00FA3EAD" w:rsidP="001C76D5">
            <w:pPr>
              <w:pStyle w:val="TAC"/>
              <w:rPr>
                <w:lang w:val="en-US"/>
              </w:rPr>
            </w:pPr>
            <w:r w:rsidRPr="001E32DC">
              <w:rPr>
                <w:lang w:val="en-US"/>
              </w:rPr>
              <w:t>CA_n46A-n48B</w:t>
            </w:r>
          </w:p>
          <w:p w14:paraId="76CEF7D5" w14:textId="77777777" w:rsidR="00FA3EAD" w:rsidRPr="001E32DC" w:rsidRDefault="00FA3EAD"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FA3EAD" w:rsidRPr="001E32DC" w:rsidRDefault="00FA3EAD"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FA3EAD" w:rsidRPr="001E32DC" w:rsidRDefault="00FA3EAD" w:rsidP="001C76D5">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FA3EAD" w:rsidRPr="001E32DC" w:rsidRDefault="00FA3EAD" w:rsidP="001C76D5">
            <w:pPr>
              <w:pStyle w:val="TAC"/>
              <w:rPr>
                <w:lang w:val="en-US" w:eastAsia="zh-CN"/>
              </w:rPr>
            </w:pPr>
            <w:r w:rsidRPr="001E32DC">
              <w:rPr>
                <w:lang w:val="en-US" w:eastAsia="zh-CN"/>
              </w:rPr>
              <w:t>0</w:t>
            </w:r>
          </w:p>
        </w:tc>
      </w:tr>
      <w:tr w:rsidR="00FA3EAD" w14:paraId="77F5F4DD" w14:textId="77777777" w:rsidTr="00FA3EAD">
        <w:trPr>
          <w:trHeight w:val="29"/>
        </w:trPr>
        <w:tc>
          <w:tcPr>
            <w:tcW w:w="1848" w:type="dxa"/>
            <w:tcBorders>
              <w:top w:val="nil"/>
              <w:left w:val="single" w:sz="4" w:space="0" w:color="auto"/>
              <w:bottom w:val="nil"/>
              <w:right w:val="single" w:sz="4" w:space="0" w:color="auto"/>
            </w:tcBorders>
            <w:vAlign w:val="center"/>
          </w:tcPr>
          <w:p w14:paraId="5B3B7D1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FA3EAD" w:rsidRPr="001E32DC" w:rsidRDefault="00FA3EAD"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FA3EAD" w:rsidRPr="001E32DC" w:rsidRDefault="00FA3EAD"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FA3EAD" w:rsidRPr="001E32DC" w:rsidRDefault="00FA3EAD" w:rsidP="001C76D5">
            <w:pPr>
              <w:pStyle w:val="TAC"/>
              <w:rPr>
                <w:lang w:val="en-US" w:eastAsia="zh-CN"/>
              </w:rPr>
            </w:pPr>
          </w:p>
        </w:tc>
      </w:tr>
      <w:tr w:rsidR="00FA3EAD" w14:paraId="5F7B671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FA3EAD" w:rsidRPr="001E32DC" w:rsidRDefault="00FA3EAD"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FA3EAD" w:rsidRPr="001E32DC" w:rsidRDefault="00FA3EAD"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FA3EAD" w:rsidRPr="001E32DC" w:rsidRDefault="00FA3EAD" w:rsidP="001C76D5">
            <w:pPr>
              <w:pStyle w:val="TAC"/>
              <w:rPr>
                <w:lang w:val="en-US" w:eastAsia="zh-CN"/>
              </w:rPr>
            </w:pPr>
          </w:p>
        </w:tc>
      </w:tr>
      <w:tr w:rsidR="00FA3EAD" w14:paraId="6022ED0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FA3EAD" w:rsidRPr="001E32DC" w:rsidRDefault="00FA3EAD" w:rsidP="001C76D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FA3EAD" w:rsidRPr="001E32DC" w:rsidRDefault="00FA3EAD" w:rsidP="001C76D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FA3EAD" w:rsidRPr="001E32DC" w:rsidRDefault="00FA3EAD" w:rsidP="001C76D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FA3EAD" w:rsidRPr="001E32DC" w:rsidRDefault="00FA3EAD" w:rsidP="001C76D5">
            <w:pPr>
              <w:pStyle w:val="TAC"/>
              <w:rPr>
                <w:lang w:val="en-US" w:eastAsia="zh-CN"/>
              </w:rPr>
            </w:pPr>
            <w:r>
              <w:rPr>
                <w:lang w:val="en-US" w:eastAsia="zh-CN"/>
              </w:rPr>
              <w:t>0</w:t>
            </w:r>
          </w:p>
        </w:tc>
      </w:tr>
      <w:tr w:rsidR="00FA3EAD" w14:paraId="0A5AE14C" w14:textId="77777777" w:rsidTr="00FA3EAD">
        <w:trPr>
          <w:trHeight w:val="29"/>
        </w:trPr>
        <w:tc>
          <w:tcPr>
            <w:tcW w:w="1848" w:type="dxa"/>
            <w:tcBorders>
              <w:top w:val="nil"/>
              <w:left w:val="single" w:sz="4" w:space="0" w:color="auto"/>
              <w:bottom w:val="nil"/>
              <w:right w:val="single" w:sz="4" w:space="0" w:color="auto"/>
            </w:tcBorders>
            <w:vAlign w:val="center"/>
          </w:tcPr>
          <w:p w14:paraId="36EC3C9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FA3EAD" w:rsidRPr="001E32DC" w:rsidRDefault="00FA3EAD" w:rsidP="001C76D5">
            <w:pPr>
              <w:pStyle w:val="TAC"/>
              <w:rPr>
                <w:kern w:val="2"/>
                <w:szCs w:val="22"/>
                <w:lang w:val="en-US" w:eastAsia="zh-CN"/>
              </w:rPr>
            </w:pPr>
          </w:p>
        </w:tc>
      </w:tr>
      <w:tr w:rsidR="00FA3EAD" w14:paraId="30D886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FA3EAD" w:rsidRPr="001E32DC" w:rsidRDefault="00FA3EAD" w:rsidP="001C76D5">
            <w:pPr>
              <w:pStyle w:val="TAC"/>
              <w:rPr>
                <w:kern w:val="2"/>
                <w:szCs w:val="22"/>
                <w:lang w:val="en-US" w:eastAsia="zh-CN"/>
              </w:rPr>
            </w:pPr>
          </w:p>
        </w:tc>
      </w:tr>
      <w:tr w:rsidR="00FA3EAD" w14:paraId="588C7A45"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FA3EAD" w:rsidRPr="001E32DC" w:rsidRDefault="00FA3EAD" w:rsidP="001C76D5">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CA_n48B</w:t>
            </w:r>
          </w:p>
          <w:p w14:paraId="28118FBF" w14:textId="77777777" w:rsidR="00FA3EAD" w:rsidRDefault="00FA3EAD" w:rsidP="001C76D5">
            <w:pPr>
              <w:pStyle w:val="TAC"/>
              <w:rPr>
                <w:lang w:val="en-US"/>
              </w:rPr>
            </w:pPr>
            <w:r w:rsidRPr="001E32DC">
              <w:rPr>
                <w:lang w:val="en-US"/>
              </w:rPr>
              <w:t>CA_n46A-n48A</w:t>
            </w:r>
          </w:p>
          <w:p w14:paraId="44C45CF1" w14:textId="77777777" w:rsidR="00FA3EAD" w:rsidRDefault="00FA3EAD" w:rsidP="001C76D5">
            <w:pPr>
              <w:pStyle w:val="TAC"/>
              <w:rPr>
                <w:lang w:val="en-US"/>
              </w:rPr>
            </w:pPr>
            <w:r w:rsidRPr="001E32DC">
              <w:rPr>
                <w:lang w:val="en-US"/>
              </w:rPr>
              <w:t>CA_n48A-n96A</w:t>
            </w:r>
          </w:p>
          <w:p w14:paraId="3C2E5920" w14:textId="77777777" w:rsidR="00FA3EAD" w:rsidRDefault="00FA3EAD" w:rsidP="001C76D5">
            <w:pPr>
              <w:pStyle w:val="TAC"/>
              <w:rPr>
                <w:lang w:val="en-US"/>
              </w:rPr>
            </w:pPr>
            <w:r w:rsidRPr="001E32DC">
              <w:rPr>
                <w:lang w:val="en-US"/>
              </w:rPr>
              <w:t>CA_n46A-n48B</w:t>
            </w:r>
          </w:p>
          <w:p w14:paraId="591DF6B7" w14:textId="77777777" w:rsidR="00FA3EAD" w:rsidRPr="001E32DC" w:rsidRDefault="00FA3EAD"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FA3EAD" w:rsidRPr="001E32DC" w:rsidRDefault="00FA3EAD"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FA3EAD" w:rsidRPr="001E32DC" w:rsidRDefault="00FA3EAD" w:rsidP="001C76D5">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FA3EAD" w:rsidRPr="001E32DC" w:rsidRDefault="00FA3EAD" w:rsidP="001C76D5">
            <w:pPr>
              <w:pStyle w:val="TAC"/>
              <w:rPr>
                <w:lang w:val="en-US" w:eastAsia="zh-CN"/>
              </w:rPr>
            </w:pPr>
            <w:r w:rsidRPr="001E32DC">
              <w:rPr>
                <w:lang w:val="en-US" w:eastAsia="zh-CN"/>
              </w:rPr>
              <w:t>0</w:t>
            </w:r>
          </w:p>
        </w:tc>
      </w:tr>
      <w:tr w:rsidR="00FA3EAD" w14:paraId="495E4543" w14:textId="77777777" w:rsidTr="00FA3EAD">
        <w:trPr>
          <w:trHeight w:val="29"/>
        </w:trPr>
        <w:tc>
          <w:tcPr>
            <w:tcW w:w="1848" w:type="dxa"/>
            <w:tcBorders>
              <w:top w:val="nil"/>
              <w:left w:val="single" w:sz="4" w:space="0" w:color="auto"/>
              <w:bottom w:val="nil"/>
              <w:right w:val="single" w:sz="4" w:space="0" w:color="auto"/>
            </w:tcBorders>
            <w:vAlign w:val="center"/>
          </w:tcPr>
          <w:p w14:paraId="203B91B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FA3EAD" w:rsidRPr="001E32DC" w:rsidRDefault="00FA3EAD"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FA3EAD" w:rsidRPr="001E32DC" w:rsidRDefault="00FA3EAD"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FA3EAD" w:rsidRPr="001E32DC" w:rsidRDefault="00FA3EAD" w:rsidP="001C76D5">
            <w:pPr>
              <w:pStyle w:val="TAC"/>
              <w:rPr>
                <w:lang w:val="en-US" w:eastAsia="zh-CN"/>
              </w:rPr>
            </w:pPr>
          </w:p>
        </w:tc>
      </w:tr>
      <w:tr w:rsidR="00FA3EAD" w14:paraId="234BDB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FA3EAD" w:rsidRPr="001E32DC" w:rsidRDefault="00FA3EAD"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FA3EAD" w:rsidRPr="001E32DC" w:rsidRDefault="00FA3EAD"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FA3EAD" w:rsidRPr="001E32DC" w:rsidRDefault="00FA3EAD" w:rsidP="001C76D5">
            <w:pPr>
              <w:pStyle w:val="TAC"/>
              <w:rPr>
                <w:lang w:val="en-US" w:eastAsia="zh-CN"/>
              </w:rPr>
            </w:pPr>
          </w:p>
        </w:tc>
      </w:tr>
      <w:tr w:rsidR="00FA3EAD" w14:paraId="340D5388"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AB04641" w14:textId="77777777" w:rsidTr="00FA3EAD">
        <w:trPr>
          <w:trHeight w:val="29"/>
        </w:trPr>
        <w:tc>
          <w:tcPr>
            <w:tcW w:w="1848" w:type="dxa"/>
            <w:tcBorders>
              <w:top w:val="nil"/>
              <w:left w:val="single" w:sz="4" w:space="0" w:color="auto"/>
              <w:bottom w:val="nil"/>
              <w:right w:val="single" w:sz="4" w:space="0" w:color="auto"/>
            </w:tcBorders>
            <w:vAlign w:val="center"/>
          </w:tcPr>
          <w:p w14:paraId="7E4A62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470C9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280AB1"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F11AE9F" w14:textId="77777777" w:rsidTr="00FA3EAD">
        <w:trPr>
          <w:trHeight w:val="29"/>
        </w:trPr>
        <w:tc>
          <w:tcPr>
            <w:tcW w:w="1848" w:type="dxa"/>
            <w:tcBorders>
              <w:top w:val="nil"/>
              <w:left w:val="single" w:sz="4" w:space="0" w:color="auto"/>
              <w:bottom w:val="nil"/>
              <w:right w:val="single" w:sz="4" w:space="0" w:color="auto"/>
            </w:tcBorders>
            <w:vAlign w:val="center"/>
          </w:tcPr>
          <w:p w14:paraId="1B2ED6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49F6CC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F531457"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C52B220" w14:textId="77777777" w:rsidTr="00FA3EAD">
        <w:trPr>
          <w:trHeight w:val="29"/>
        </w:trPr>
        <w:tc>
          <w:tcPr>
            <w:tcW w:w="1848" w:type="dxa"/>
            <w:tcBorders>
              <w:top w:val="nil"/>
              <w:left w:val="single" w:sz="4" w:space="0" w:color="auto"/>
              <w:bottom w:val="nil"/>
              <w:right w:val="single" w:sz="4" w:space="0" w:color="auto"/>
            </w:tcBorders>
            <w:vAlign w:val="center"/>
          </w:tcPr>
          <w:p w14:paraId="214016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911FB0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84AD01D"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7E74D16" w14:textId="77777777" w:rsidTr="00FA3EAD">
        <w:trPr>
          <w:trHeight w:val="29"/>
        </w:trPr>
        <w:tc>
          <w:tcPr>
            <w:tcW w:w="1848" w:type="dxa"/>
            <w:tcBorders>
              <w:top w:val="nil"/>
              <w:left w:val="single" w:sz="4" w:space="0" w:color="auto"/>
              <w:bottom w:val="nil"/>
              <w:right w:val="single" w:sz="4" w:space="0" w:color="auto"/>
            </w:tcBorders>
            <w:vAlign w:val="center"/>
          </w:tcPr>
          <w:p w14:paraId="491ED3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EBB4AD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BB45D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FA3EAD" w:rsidRPr="001E32DC" w:rsidRDefault="00FA3EAD" w:rsidP="001C76D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FA3EAD" w:rsidRPr="001E32DC" w:rsidRDefault="00FA3EAD" w:rsidP="001C76D5">
            <w:pPr>
              <w:pStyle w:val="TAC"/>
              <w:rPr>
                <w:kern w:val="2"/>
                <w:szCs w:val="22"/>
                <w:lang w:val="en-US" w:eastAsia="zh-CN"/>
              </w:rPr>
            </w:pPr>
            <w:r>
              <w:rPr>
                <w:lang w:val="en-US" w:eastAsia="zh-CN"/>
              </w:rPr>
              <w:t>0</w:t>
            </w:r>
          </w:p>
        </w:tc>
      </w:tr>
      <w:tr w:rsidR="00FA3EAD" w14:paraId="58730577" w14:textId="77777777" w:rsidTr="00FA3EAD">
        <w:trPr>
          <w:trHeight w:val="29"/>
        </w:trPr>
        <w:tc>
          <w:tcPr>
            <w:tcW w:w="1848" w:type="dxa"/>
            <w:tcBorders>
              <w:top w:val="nil"/>
              <w:left w:val="single" w:sz="4" w:space="0" w:color="auto"/>
              <w:bottom w:val="nil"/>
              <w:right w:val="single" w:sz="4" w:space="0" w:color="auto"/>
            </w:tcBorders>
            <w:vAlign w:val="center"/>
          </w:tcPr>
          <w:p w14:paraId="0873918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FA3EAD" w:rsidRPr="001E32DC" w:rsidRDefault="00FA3EAD" w:rsidP="001C76D5">
            <w:pPr>
              <w:pStyle w:val="TAC"/>
              <w:rPr>
                <w:kern w:val="2"/>
                <w:szCs w:val="22"/>
                <w:lang w:val="en-US" w:eastAsia="zh-CN"/>
              </w:rPr>
            </w:pPr>
          </w:p>
        </w:tc>
      </w:tr>
      <w:tr w:rsidR="00FA3EAD" w14:paraId="5A3D74D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FA3EAD" w:rsidRPr="001E32DC" w:rsidRDefault="00FA3EAD" w:rsidP="001C76D5">
            <w:pPr>
              <w:pStyle w:val="TAC"/>
              <w:rPr>
                <w:kern w:val="2"/>
                <w:szCs w:val="22"/>
                <w:lang w:val="en-US" w:eastAsia="zh-CN"/>
              </w:rPr>
            </w:pPr>
          </w:p>
        </w:tc>
      </w:tr>
      <w:tr w:rsidR="00FA3EAD" w14:paraId="4895CBA3"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2B60952" w14:textId="77777777" w:rsidTr="00FA3EAD">
        <w:trPr>
          <w:trHeight w:val="29"/>
        </w:trPr>
        <w:tc>
          <w:tcPr>
            <w:tcW w:w="1848" w:type="dxa"/>
            <w:tcBorders>
              <w:top w:val="nil"/>
              <w:left w:val="single" w:sz="4" w:space="0" w:color="auto"/>
              <w:bottom w:val="nil"/>
              <w:right w:val="single" w:sz="4" w:space="0" w:color="auto"/>
            </w:tcBorders>
            <w:vAlign w:val="center"/>
          </w:tcPr>
          <w:p w14:paraId="35B208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C492F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1BC6D6"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5F39E0B" w14:textId="77777777" w:rsidTr="00FA3EAD">
        <w:trPr>
          <w:trHeight w:val="29"/>
        </w:trPr>
        <w:tc>
          <w:tcPr>
            <w:tcW w:w="1848" w:type="dxa"/>
            <w:tcBorders>
              <w:top w:val="nil"/>
              <w:left w:val="single" w:sz="4" w:space="0" w:color="auto"/>
              <w:bottom w:val="nil"/>
              <w:right w:val="single" w:sz="4" w:space="0" w:color="auto"/>
            </w:tcBorders>
            <w:vAlign w:val="center"/>
          </w:tcPr>
          <w:p w14:paraId="45A7E75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7C3D5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98E6E4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AE1375B" w14:textId="77777777" w:rsidTr="00FA3EAD">
        <w:trPr>
          <w:trHeight w:val="29"/>
        </w:trPr>
        <w:tc>
          <w:tcPr>
            <w:tcW w:w="1848" w:type="dxa"/>
            <w:tcBorders>
              <w:top w:val="nil"/>
              <w:left w:val="single" w:sz="4" w:space="0" w:color="auto"/>
              <w:bottom w:val="nil"/>
              <w:right w:val="single" w:sz="4" w:space="0" w:color="auto"/>
            </w:tcBorders>
            <w:vAlign w:val="center"/>
          </w:tcPr>
          <w:p w14:paraId="682A604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50405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6CD77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83A30A2" w14:textId="77777777" w:rsidTr="00FA3EAD">
        <w:trPr>
          <w:trHeight w:val="29"/>
        </w:trPr>
        <w:tc>
          <w:tcPr>
            <w:tcW w:w="1848" w:type="dxa"/>
            <w:tcBorders>
              <w:top w:val="nil"/>
              <w:left w:val="single" w:sz="4" w:space="0" w:color="auto"/>
              <w:bottom w:val="nil"/>
              <w:right w:val="single" w:sz="4" w:space="0" w:color="auto"/>
            </w:tcBorders>
            <w:vAlign w:val="center"/>
          </w:tcPr>
          <w:p w14:paraId="1B934A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277C6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BED75CD"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8095B2E" w14:textId="77777777" w:rsidTr="00FA3EAD">
        <w:trPr>
          <w:trHeight w:val="29"/>
        </w:trPr>
        <w:tc>
          <w:tcPr>
            <w:tcW w:w="1848" w:type="dxa"/>
            <w:tcBorders>
              <w:top w:val="nil"/>
              <w:left w:val="single" w:sz="4" w:space="0" w:color="auto"/>
              <w:bottom w:val="nil"/>
              <w:right w:val="single" w:sz="4" w:space="0" w:color="auto"/>
            </w:tcBorders>
            <w:vAlign w:val="center"/>
          </w:tcPr>
          <w:p w14:paraId="0FCD29F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946F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4F621D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FA3EAD" w:rsidRPr="001E32DC" w:rsidRDefault="00FA3EAD" w:rsidP="001C76D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FA3EAD" w:rsidRPr="001E32DC" w:rsidRDefault="00FA3EAD" w:rsidP="001C76D5">
            <w:pPr>
              <w:pStyle w:val="TAC"/>
              <w:rPr>
                <w:kern w:val="2"/>
                <w:szCs w:val="22"/>
                <w:lang w:val="en-US" w:eastAsia="zh-CN"/>
              </w:rPr>
            </w:pPr>
            <w:r>
              <w:rPr>
                <w:lang w:val="en-US" w:eastAsia="zh-CN"/>
              </w:rPr>
              <w:t>0</w:t>
            </w:r>
          </w:p>
        </w:tc>
      </w:tr>
      <w:tr w:rsidR="00FA3EAD" w14:paraId="30AC74DB" w14:textId="77777777" w:rsidTr="00FA3EAD">
        <w:trPr>
          <w:trHeight w:val="29"/>
        </w:trPr>
        <w:tc>
          <w:tcPr>
            <w:tcW w:w="1848" w:type="dxa"/>
            <w:tcBorders>
              <w:top w:val="nil"/>
              <w:left w:val="single" w:sz="4" w:space="0" w:color="auto"/>
              <w:bottom w:val="nil"/>
              <w:right w:val="single" w:sz="4" w:space="0" w:color="auto"/>
            </w:tcBorders>
            <w:vAlign w:val="center"/>
          </w:tcPr>
          <w:p w14:paraId="617D572C"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FA3EAD" w:rsidRPr="001E32DC" w:rsidRDefault="00FA3EAD" w:rsidP="001C76D5">
            <w:pPr>
              <w:pStyle w:val="TAC"/>
              <w:rPr>
                <w:kern w:val="2"/>
                <w:szCs w:val="22"/>
                <w:lang w:val="en-US" w:eastAsia="zh-CN"/>
              </w:rPr>
            </w:pPr>
          </w:p>
        </w:tc>
      </w:tr>
      <w:tr w:rsidR="00FA3EAD" w14:paraId="1056169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FA3EAD" w:rsidRPr="001E32DC" w:rsidRDefault="00FA3EAD" w:rsidP="001C76D5">
            <w:pPr>
              <w:pStyle w:val="TAC"/>
              <w:rPr>
                <w:kern w:val="2"/>
                <w:szCs w:val="22"/>
                <w:lang w:val="en-US" w:eastAsia="zh-CN"/>
              </w:rPr>
            </w:pPr>
          </w:p>
        </w:tc>
      </w:tr>
      <w:tr w:rsidR="00FA3EAD" w14:paraId="5928191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A4020E4" w14:textId="77777777" w:rsidTr="00FA3EAD">
        <w:trPr>
          <w:trHeight w:val="29"/>
        </w:trPr>
        <w:tc>
          <w:tcPr>
            <w:tcW w:w="1848" w:type="dxa"/>
            <w:tcBorders>
              <w:top w:val="nil"/>
              <w:left w:val="single" w:sz="4" w:space="0" w:color="auto"/>
              <w:bottom w:val="nil"/>
              <w:right w:val="single" w:sz="4" w:space="0" w:color="auto"/>
            </w:tcBorders>
            <w:vAlign w:val="center"/>
          </w:tcPr>
          <w:p w14:paraId="7257BCF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1B9FC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BDDEAB7"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C23FAB9" w14:textId="77777777" w:rsidTr="00FA3EAD">
        <w:trPr>
          <w:trHeight w:val="29"/>
        </w:trPr>
        <w:tc>
          <w:tcPr>
            <w:tcW w:w="1848" w:type="dxa"/>
            <w:tcBorders>
              <w:top w:val="nil"/>
              <w:left w:val="single" w:sz="4" w:space="0" w:color="auto"/>
              <w:bottom w:val="nil"/>
              <w:right w:val="single" w:sz="4" w:space="0" w:color="auto"/>
            </w:tcBorders>
            <w:vAlign w:val="center"/>
          </w:tcPr>
          <w:p w14:paraId="3B8252E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76F5A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D450CFE"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71A5AA0" w14:textId="77777777" w:rsidTr="00FA3EAD">
        <w:trPr>
          <w:trHeight w:val="29"/>
        </w:trPr>
        <w:tc>
          <w:tcPr>
            <w:tcW w:w="1848" w:type="dxa"/>
            <w:tcBorders>
              <w:top w:val="nil"/>
              <w:left w:val="single" w:sz="4" w:space="0" w:color="auto"/>
              <w:bottom w:val="nil"/>
              <w:right w:val="single" w:sz="4" w:space="0" w:color="auto"/>
            </w:tcBorders>
            <w:vAlign w:val="center"/>
          </w:tcPr>
          <w:p w14:paraId="0D105E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B19257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82890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6A72158" w14:textId="77777777" w:rsidTr="00FA3EAD">
        <w:trPr>
          <w:trHeight w:val="29"/>
        </w:trPr>
        <w:tc>
          <w:tcPr>
            <w:tcW w:w="1848" w:type="dxa"/>
            <w:tcBorders>
              <w:top w:val="nil"/>
              <w:left w:val="single" w:sz="4" w:space="0" w:color="auto"/>
              <w:bottom w:val="nil"/>
              <w:right w:val="single" w:sz="4" w:space="0" w:color="auto"/>
            </w:tcBorders>
            <w:vAlign w:val="center"/>
          </w:tcPr>
          <w:p w14:paraId="58CE7F5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2FE42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A729B4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9D1F55E" w14:textId="77777777" w:rsidTr="00FA3EAD">
        <w:trPr>
          <w:trHeight w:val="29"/>
        </w:trPr>
        <w:tc>
          <w:tcPr>
            <w:tcW w:w="1848" w:type="dxa"/>
            <w:tcBorders>
              <w:top w:val="nil"/>
              <w:left w:val="single" w:sz="4" w:space="0" w:color="auto"/>
              <w:bottom w:val="nil"/>
              <w:right w:val="single" w:sz="4" w:space="0" w:color="auto"/>
            </w:tcBorders>
            <w:vAlign w:val="center"/>
          </w:tcPr>
          <w:p w14:paraId="59BB93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74C0FA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3B5B7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FA3EAD" w:rsidRPr="001E32DC" w:rsidRDefault="00FA3EAD" w:rsidP="001C76D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FA3EAD" w:rsidRPr="001E32DC" w:rsidRDefault="00FA3EAD" w:rsidP="001C76D5">
            <w:pPr>
              <w:pStyle w:val="TAC"/>
              <w:rPr>
                <w:kern w:val="2"/>
                <w:szCs w:val="22"/>
                <w:lang w:val="en-US" w:eastAsia="zh-CN"/>
              </w:rPr>
            </w:pPr>
            <w:r>
              <w:rPr>
                <w:lang w:val="en-US" w:eastAsia="zh-CN"/>
              </w:rPr>
              <w:t>0</w:t>
            </w:r>
          </w:p>
        </w:tc>
      </w:tr>
      <w:tr w:rsidR="00FA3EAD" w14:paraId="14272BB3" w14:textId="77777777" w:rsidTr="00FA3EAD">
        <w:trPr>
          <w:trHeight w:val="29"/>
        </w:trPr>
        <w:tc>
          <w:tcPr>
            <w:tcW w:w="1848" w:type="dxa"/>
            <w:tcBorders>
              <w:top w:val="nil"/>
              <w:left w:val="single" w:sz="4" w:space="0" w:color="auto"/>
              <w:bottom w:val="nil"/>
              <w:right w:val="single" w:sz="4" w:space="0" w:color="auto"/>
            </w:tcBorders>
            <w:vAlign w:val="center"/>
          </w:tcPr>
          <w:p w14:paraId="1D307F9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FA3EAD" w:rsidRPr="001E32DC" w:rsidRDefault="00FA3EAD" w:rsidP="001C76D5">
            <w:pPr>
              <w:pStyle w:val="TAC"/>
              <w:rPr>
                <w:kern w:val="2"/>
                <w:szCs w:val="22"/>
                <w:lang w:val="en-US" w:eastAsia="zh-CN"/>
              </w:rPr>
            </w:pPr>
          </w:p>
        </w:tc>
      </w:tr>
      <w:tr w:rsidR="00FA3EAD" w14:paraId="147117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FA3EAD" w:rsidRPr="001E32DC" w:rsidRDefault="00FA3EAD" w:rsidP="001C76D5">
            <w:pPr>
              <w:pStyle w:val="TAC"/>
              <w:rPr>
                <w:kern w:val="2"/>
                <w:szCs w:val="22"/>
                <w:lang w:val="en-US" w:eastAsia="zh-CN"/>
              </w:rPr>
            </w:pPr>
          </w:p>
        </w:tc>
      </w:tr>
      <w:tr w:rsidR="00FA3EAD" w14:paraId="4E19177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E8B34DB" w14:textId="77777777" w:rsidTr="00FA3EAD">
        <w:trPr>
          <w:trHeight w:val="29"/>
        </w:trPr>
        <w:tc>
          <w:tcPr>
            <w:tcW w:w="1848" w:type="dxa"/>
            <w:tcBorders>
              <w:top w:val="nil"/>
              <w:left w:val="single" w:sz="4" w:space="0" w:color="auto"/>
              <w:bottom w:val="nil"/>
              <w:right w:val="single" w:sz="4" w:space="0" w:color="auto"/>
            </w:tcBorders>
            <w:vAlign w:val="center"/>
          </w:tcPr>
          <w:p w14:paraId="33A5BD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5DC84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9EBA6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EFFDE61" w14:textId="77777777" w:rsidTr="00FA3EAD">
        <w:trPr>
          <w:trHeight w:val="29"/>
        </w:trPr>
        <w:tc>
          <w:tcPr>
            <w:tcW w:w="1848" w:type="dxa"/>
            <w:tcBorders>
              <w:top w:val="nil"/>
              <w:left w:val="single" w:sz="4" w:space="0" w:color="auto"/>
              <w:bottom w:val="nil"/>
              <w:right w:val="single" w:sz="4" w:space="0" w:color="auto"/>
            </w:tcBorders>
            <w:vAlign w:val="center"/>
          </w:tcPr>
          <w:p w14:paraId="2E60CA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AA05E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FB9DFD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B61F75D" w14:textId="77777777" w:rsidTr="00FA3EAD">
        <w:trPr>
          <w:trHeight w:val="29"/>
        </w:trPr>
        <w:tc>
          <w:tcPr>
            <w:tcW w:w="1848" w:type="dxa"/>
            <w:tcBorders>
              <w:top w:val="nil"/>
              <w:left w:val="single" w:sz="4" w:space="0" w:color="auto"/>
              <w:bottom w:val="nil"/>
              <w:right w:val="single" w:sz="4" w:space="0" w:color="auto"/>
            </w:tcBorders>
            <w:vAlign w:val="center"/>
          </w:tcPr>
          <w:p w14:paraId="58CCB4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799B25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76E96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7E1E2CA" w14:textId="77777777" w:rsidTr="00FA3EAD">
        <w:trPr>
          <w:trHeight w:val="29"/>
        </w:trPr>
        <w:tc>
          <w:tcPr>
            <w:tcW w:w="1848" w:type="dxa"/>
            <w:tcBorders>
              <w:top w:val="nil"/>
              <w:left w:val="single" w:sz="4" w:space="0" w:color="auto"/>
              <w:bottom w:val="nil"/>
              <w:right w:val="single" w:sz="4" w:space="0" w:color="auto"/>
            </w:tcBorders>
            <w:vAlign w:val="center"/>
          </w:tcPr>
          <w:p w14:paraId="6CE544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A16E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65F889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43CB8C2" w14:textId="77777777" w:rsidTr="00FA3EAD">
        <w:trPr>
          <w:trHeight w:val="29"/>
        </w:trPr>
        <w:tc>
          <w:tcPr>
            <w:tcW w:w="1848" w:type="dxa"/>
            <w:tcBorders>
              <w:top w:val="nil"/>
              <w:left w:val="single" w:sz="4" w:space="0" w:color="auto"/>
              <w:bottom w:val="nil"/>
              <w:right w:val="single" w:sz="4" w:space="0" w:color="auto"/>
            </w:tcBorders>
            <w:vAlign w:val="center"/>
          </w:tcPr>
          <w:p w14:paraId="0A08305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F0FA79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FC8CD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FA3EAD" w:rsidRPr="001E32DC" w:rsidRDefault="00FA3EAD" w:rsidP="001C76D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FA3EAD" w:rsidRPr="001E32DC" w:rsidRDefault="00FA3EAD" w:rsidP="001C76D5">
            <w:pPr>
              <w:pStyle w:val="TAC"/>
              <w:rPr>
                <w:kern w:val="2"/>
                <w:szCs w:val="22"/>
                <w:lang w:val="en-US" w:eastAsia="zh-CN"/>
              </w:rPr>
            </w:pPr>
            <w:r>
              <w:rPr>
                <w:lang w:val="en-US" w:eastAsia="zh-CN"/>
              </w:rPr>
              <w:t>0</w:t>
            </w:r>
          </w:p>
        </w:tc>
      </w:tr>
      <w:tr w:rsidR="00FA3EAD" w14:paraId="2EF4D569" w14:textId="77777777" w:rsidTr="00FA3EAD">
        <w:trPr>
          <w:trHeight w:val="29"/>
        </w:trPr>
        <w:tc>
          <w:tcPr>
            <w:tcW w:w="1848" w:type="dxa"/>
            <w:tcBorders>
              <w:top w:val="nil"/>
              <w:left w:val="single" w:sz="4" w:space="0" w:color="auto"/>
              <w:bottom w:val="nil"/>
              <w:right w:val="single" w:sz="4" w:space="0" w:color="auto"/>
            </w:tcBorders>
            <w:vAlign w:val="center"/>
          </w:tcPr>
          <w:p w14:paraId="357D6AF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FA3EAD" w:rsidRPr="001E32DC" w:rsidRDefault="00FA3EAD" w:rsidP="001C76D5">
            <w:pPr>
              <w:pStyle w:val="TAC"/>
              <w:rPr>
                <w:kern w:val="2"/>
                <w:szCs w:val="22"/>
                <w:lang w:val="en-US" w:eastAsia="zh-CN"/>
              </w:rPr>
            </w:pPr>
          </w:p>
        </w:tc>
      </w:tr>
      <w:tr w:rsidR="00FA3EAD" w14:paraId="3A38FF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FA3EAD" w:rsidRPr="001E32DC" w:rsidRDefault="00FA3EAD" w:rsidP="001C76D5">
            <w:pPr>
              <w:pStyle w:val="TAC"/>
              <w:rPr>
                <w:kern w:val="2"/>
                <w:szCs w:val="22"/>
                <w:lang w:val="en-US" w:eastAsia="zh-CN"/>
              </w:rPr>
            </w:pPr>
          </w:p>
        </w:tc>
      </w:tr>
      <w:tr w:rsidR="00FA3EAD" w14:paraId="5BE15A1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7106CD1" w14:textId="77777777" w:rsidTr="00FA3EAD">
        <w:trPr>
          <w:trHeight w:val="29"/>
        </w:trPr>
        <w:tc>
          <w:tcPr>
            <w:tcW w:w="1848" w:type="dxa"/>
            <w:tcBorders>
              <w:top w:val="nil"/>
              <w:left w:val="single" w:sz="4" w:space="0" w:color="auto"/>
              <w:bottom w:val="nil"/>
              <w:right w:val="single" w:sz="4" w:space="0" w:color="auto"/>
            </w:tcBorders>
            <w:vAlign w:val="center"/>
          </w:tcPr>
          <w:p w14:paraId="6F49D9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13D633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F431CD"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94AD17D" w14:textId="77777777" w:rsidTr="00FA3EAD">
        <w:trPr>
          <w:trHeight w:val="29"/>
        </w:trPr>
        <w:tc>
          <w:tcPr>
            <w:tcW w:w="1848" w:type="dxa"/>
            <w:tcBorders>
              <w:top w:val="nil"/>
              <w:left w:val="single" w:sz="4" w:space="0" w:color="auto"/>
              <w:bottom w:val="nil"/>
              <w:right w:val="single" w:sz="4" w:space="0" w:color="auto"/>
            </w:tcBorders>
            <w:vAlign w:val="center"/>
          </w:tcPr>
          <w:p w14:paraId="052770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9C8243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19556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B395154" w14:textId="77777777" w:rsidTr="00FA3EAD">
        <w:trPr>
          <w:trHeight w:val="29"/>
        </w:trPr>
        <w:tc>
          <w:tcPr>
            <w:tcW w:w="1848" w:type="dxa"/>
            <w:tcBorders>
              <w:top w:val="nil"/>
              <w:left w:val="single" w:sz="4" w:space="0" w:color="auto"/>
              <w:bottom w:val="nil"/>
              <w:right w:val="single" w:sz="4" w:space="0" w:color="auto"/>
            </w:tcBorders>
            <w:vAlign w:val="center"/>
          </w:tcPr>
          <w:p w14:paraId="23EE8D6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657B3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1834EC"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BD3C101" w14:textId="77777777" w:rsidTr="00FA3EAD">
        <w:trPr>
          <w:trHeight w:val="29"/>
        </w:trPr>
        <w:tc>
          <w:tcPr>
            <w:tcW w:w="1848" w:type="dxa"/>
            <w:tcBorders>
              <w:top w:val="nil"/>
              <w:left w:val="single" w:sz="4" w:space="0" w:color="auto"/>
              <w:bottom w:val="nil"/>
              <w:right w:val="single" w:sz="4" w:space="0" w:color="auto"/>
            </w:tcBorders>
            <w:vAlign w:val="center"/>
          </w:tcPr>
          <w:p w14:paraId="26B32A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6172C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5EC41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A9E9CA" w14:textId="77777777" w:rsidTr="00FA3EAD">
        <w:trPr>
          <w:trHeight w:val="29"/>
        </w:trPr>
        <w:tc>
          <w:tcPr>
            <w:tcW w:w="1848" w:type="dxa"/>
            <w:tcBorders>
              <w:top w:val="nil"/>
              <w:left w:val="single" w:sz="4" w:space="0" w:color="auto"/>
              <w:bottom w:val="nil"/>
              <w:right w:val="single" w:sz="4" w:space="0" w:color="auto"/>
            </w:tcBorders>
            <w:vAlign w:val="center"/>
          </w:tcPr>
          <w:p w14:paraId="0B94B2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F426E2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1EF28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FA3EAD" w:rsidRPr="001E32DC" w:rsidRDefault="00FA3EAD" w:rsidP="001C76D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FA3EAD" w:rsidRPr="001E32DC" w:rsidRDefault="00FA3EAD" w:rsidP="001C76D5">
            <w:pPr>
              <w:pStyle w:val="TAC"/>
              <w:rPr>
                <w:kern w:val="2"/>
                <w:szCs w:val="22"/>
                <w:lang w:val="en-US" w:eastAsia="zh-CN"/>
              </w:rPr>
            </w:pPr>
            <w:r>
              <w:rPr>
                <w:lang w:val="en-US" w:eastAsia="zh-CN"/>
              </w:rPr>
              <w:t>0</w:t>
            </w:r>
          </w:p>
        </w:tc>
      </w:tr>
      <w:tr w:rsidR="00FA3EAD" w14:paraId="6D319315" w14:textId="77777777" w:rsidTr="00FA3EAD">
        <w:trPr>
          <w:trHeight w:val="29"/>
        </w:trPr>
        <w:tc>
          <w:tcPr>
            <w:tcW w:w="1848" w:type="dxa"/>
            <w:tcBorders>
              <w:top w:val="nil"/>
              <w:left w:val="single" w:sz="4" w:space="0" w:color="auto"/>
              <w:bottom w:val="nil"/>
              <w:right w:val="single" w:sz="4" w:space="0" w:color="auto"/>
            </w:tcBorders>
            <w:vAlign w:val="center"/>
          </w:tcPr>
          <w:p w14:paraId="674A03A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FA3EAD" w:rsidRPr="001E32DC" w:rsidRDefault="00FA3EAD" w:rsidP="001C76D5">
            <w:pPr>
              <w:pStyle w:val="TAC"/>
              <w:rPr>
                <w:kern w:val="2"/>
                <w:szCs w:val="22"/>
                <w:lang w:val="en-US" w:eastAsia="zh-CN"/>
              </w:rPr>
            </w:pPr>
          </w:p>
        </w:tc>
      </w:tr>
      <w:tr w:rsidR="00FA3EAD" w14:paraId="44D92E4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FA3EAD" w:rsidRPr="001E32DC" w:rsidRDefault="00FA3EAD" w:rsidP="001C76D5">
            <w:pPr>
              <w:pStyle w:val="TAC"/>
              <w:rPr>
                <w:kern w:val="2"/>
                <w:szCs w:val="22"/>
                <w:lang w:val="en-US" w:eastAsia="zh-CN"/>
              </w:rPr>
            </w:pPr>
          </w:p>
        </w:tc>
      </w:tr>
      <w:tr w:rsidR="00FA3EAD" w14:paraId="17A3643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AAC43A" w14:textId="77777777" w:rsidTr="00FA3EAD">
        <w:trPr>
          <w:trHeight w:val="29"/>
        </w:trPr>
        <w:tc>
          <w:tcPr>
            <w:tcW w:w="1848" w:type="dxa"/>
            <w:tcBorders>
              <w:top w:val="nil"/>
              <w:left w:val="single" w:sz="4" w:space="0" w:color="auto"/>
              <w:bottom w:val="nil"/>
              <w:right w:val="single" w:sz="4" w:space="0" w:color="auto"/>
            </w:tcBorders>
            <w:vAlign w:val="center"/>
          </w:tcPr>
          <w:p w14:paraId="7247F6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31F94E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2B0024"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07531A9" w14:textId="77777777" w:rsidTr="00FA3EAD">
        <w:trPr>
          <w:trHeight w:val="29"/>
        </w:trPr>
        <w:tc>
          <w:tcPr>
            <w:tcW w:w="1848" w:type="dxa"/>
            <w:tcBorders>
              <w:top w:val="nil"/>
              <w:left w:val="single" w:sz="4" w:space="0" w:color="auto"/>
              <w:bottom w:val="nil"/>
              <w:right w:val="single" w:sz="4" w:space="0" w:color="auto"/>
            </w:tcBorders>
            <w:vAlign w:val="center"/>
          </w:tcPr>
          <w:p w14:paraId="66B134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F27A2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834A1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9F88F72" w14:textId="77777777" w:rsidTr="00FA3EAD">
        <w:trPr>
          <w:trHeight w:val="29"/>
        </w:trPr>
        <w:tc>
          <w:tcPr>
            <w:tcW w:w="1848" w:type="dxa"/>
            <w:tcBorders>
              <w:top w:val="nil"/>
              <w:left w:val="single" w:sz="4" w:space="0" w:color="auto"/>
              <w:bottom w:val="nil"/>
              <w:right w:val="single" w:sz="4" w:space="0" w:color="auto"/>
            </w:tcBorders>
            <w:vAlign w:val="center"/>
          </w:tcPr>
          <w:p w14:paraId="0DBEB7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A28A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BA1884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EC4B6B8" w14:textId="77777777" w:rsidTr="00FA3EAD">
        <w:trPr>
          <w:trHeight w:val="29"/>
        </w:trPr>
        <w:tc>
          <w:tcPr>
            <w:tcW w:w="1848" w:type="dxa"/>
            <w:tcBorders>
              <w:top w:val="nil"/>
              <w:left w:val="single" w:sz="4" w:space="0" w:color="auto"/>
              <w:bottom w:val="nil"/>
              <w:right w:val="single" w:sz="4" w:space="0" w:color="auto"/>
            </w:tcBorders>
            <w:vAlign w:val="center"/>
          </w:tcPr>
          <w:p w14:paraId="6EF59D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FCFBFE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7E633F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67FA2ED" w14:textId="77777777" w:rsidTr="00FA3EAD">
        <w:trPr>
          <w:trHeight w:val="29"/>
        </w:trPr>
        <w:tc>
          <w:tcPr>
            <w:tcW w:w="1848" w:type="dxa"/>
            <w:tcBorders>
              <w:top w:val="nil"/>
              <w:left w:val="single" w:sz="4" w:space="0" w:color="auto"/>
              <w:bottom w:val="nil"/>
              <w:right w:val="single" w:sz="4" w:space="0" w:color="auto"/>
            </w:tcBorders>
            <w:vAlign w:val="center"/>
          </w:tcPr>
          <w:p w14:paraId="1563AFC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3C57E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5B70CF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FA3EAD" w:rsidRPr="001E32DC" w:rsidRDefault="00FA3EAD" w:rsidP="001C76D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FA3EAD" w:rsidRPr="001E32DC" w:rsidRDefault="00FA3EAD" w:rsidP="001C76D5">
            <w:pPr>
              <w:pStyle w:val="TAC"/>
              <w:rPr>
                <w:kern w:val="2"/>
                <w:szCs w:val="22"/>
                <w:lang w:val="en-US" w:eastAsia="zh-CN"/>
              </w:rPr>
            </w:pPr>
            <w:r>
              <w:rPr>
                <w:lang w:val="en-US" w:eastAsia="zh-CN"/>
              </w:rPr>
              <w:t>0</w:t>
            </w:r>
          </w:p>
        </w:tc>
      </w:tr>
      <w:tr w:rsidR="00FA3EAD" w14:paraId="2E5FF7B0" w14:textId="77777777" w:rsidTr="00FA3EAD">
        <w:trPr>
          <w:trHeight w:val="29"/>
        </w:trPr>
        <w:tc>
          <w:tcPr>
            <w:tcW w:w="1848" w:type="dxa"/>
            <w:tcBorders>
              <w:top w:val="nil"/>
              <w:left w:val="single" w:sz="4" w:space="0" w:color="auto"/>
              <w:bottom w:val="nil"/>
              <w:right w:val="single" w:sz="4" w:space="0" w:color="auto"/>
            </w:tcBorders>
            <w:vAlign w:val="center"/>
          </w:tcPr>
          <w:p w14:paraId="2A781A7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FA3EAD" w:rsidRPr="001E32DC" w:rsidRDefault="00FA3EAD" w:rsidP="001C76D5">
            <w:pPr>
              <w:pStyle w:val="TAC"/>
              <w:rPr>
                <w:kern w:val="2"/>
                <w:szCs w:val="22"/>
                <w:lang w:val="en-US" w:eastAsia="zh-CN"/>
              </w:rPr>
            </w:pPr>
          </w:p>
        </w:tc>
      </w:tr>
      <w:tr w:rsidR="00FA3EAD" w14:paraId="2D9F636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FA3EAD" w:rsidRPr="001E32DC" w:rsidRDefault="00FA3EAD" w:rsidP="001C76D5">
            <w:pPr>
              <w:pStyle w:val="TAC"/>
              <w:rPr>
                <w:kern w:val="2"/>
                <w:szCs w:val="22"/>
                <w:lang w:val="en-US" w:eastAsia="zh-CN"/>
              </w:rPr>
            </w:pPr>
          </w:p>
        </w:tc>
      </w:tr>
      <w:tr w:rsidR="00FA3EAD" w14:paraId="48C8D6FC"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0FCFDFB" w14:textId="77777777" w:rsidTr="00FA3EAD">
        <w:trPr>
          <w:trHeight w:val="29"/>
        </w:trPr>
        <w:tc>
          <w:tcPr>
            <w:tcW w:w="1848" w:type="dxa"/>
            <w:tcBorders>
              <w:top w:val="nil"/>
              <w:left w:val="single" w:sz="4" w:space="0" w:color="auto"/>
              <w:bottom w:val="nil"/>
              <w:right w:val="single" w:sz="4" w:space="0" w:color="auto"/>
            </w:tcBorders>
            <w:vAlign w:val="center"/>
          </w:tcPr>
          <w:p w14:paraId="5BEC59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5EA56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679397"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39851E3" w14:textId="77777777" w:rsidTr="00FA3EAD">
        <w:trPr>
          <w:trHeight w:val="29"/>
        </w:trPr>
        <w:tc>
          <w:tcPr>
            <w:tcW w:w="1848" w:type="dxa"/>
            <w:tcBorders>
              <w:top w:val="nil"/>
              <w:left w:val="single" w:sz="4" w:space="0" w:color="auto"/>
              <w:bottom w:val="nil"/>
              <w:right w:val="single" w:sz="4" w:space="0" w:color="auto"/>
            </w:tcBorders>
            <w:vAlign w:val="center"/>
          </w:tcPr>
          <w:p w14:paraId="2C9608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AC00B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3573C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5905394" w14:textId="77777777" w:rsidTr="00FA3EAD">
        <w:trPr>
          <w:trHeight w:val="29"/>
        </w:trPr>
        <w:tc>
          <w:tcPr>
            <w:tcW w:w="1848" w:type="dxa"/>
            <w:tcBorders>
              <w:top w:val="nil"/>
              <w:left w:val="single" w:sz="4" w:space="0" w:color="auto"/>
              <w:bottom w:val="nil"/>
              <w:right w:val="single" w:sz="4" w:space="0" w:color="auto"/>
            </w:tcBorders>
            <w:vAlign w:val="center"/>
          </w:tcPr>
          <w:p w14:paraId="49A799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FCE7F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9E841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A20626A" w14:textId="77777777" w:rsidTr="00FA3EAD">
        <w:trPr>
          <w:trHeight w:val="29"/>
        </w:trPr>
        <w:tc>
          <w:tcPr>
            <w:tcW w:w="1848" w:type="dxa"/>
            <w:tcBorders>
              <w:top w:val="nil"/>
              <w:left w:val="single" w:sz="4" w:space="0" w:color="auto"/>
              <w:bottom w:val="nil"/>
              <w:right w:val="single" w:sz="4" w:space="0" w:color="auto"/>
            </w:tcBorders>
            <w:vAlign w:val="center"/>
          </w:tcPr>
          <w:p w14:paraId="393DD3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41144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4A67E8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032D1A1" w14:textId="77777777" w:rsidTr="00FA3EAD">
        <w:trPr>
          <w:trHeight w:val="29"/>
        </w:trPr>
        <w:tc>
          <w:tcPr>
            <w:tcW w:w="1848" w:type="dxa"/>
            <w:tcBorders>
              <w:top w:val="nil"/>
              <w:left w:val="single" w:sz="4" w:space="0" w:color="auto"/>
              <w:bottom w:val="nil"/>
              <w:right w:val="single" w:sz="4" w:space="0" w:color="auto"/>
            </w:tcBorders>
            <w:vAlign w:val="center"/>
          </w:tcPr>
          <w:p w14:paraId="72503D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CD4DF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DC38E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FA3EAD" w:rsidRPr="001E32DC" w:rsidRDefault="00FA3EAD" w:rsidP="001C76D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FA3EAD" w:rsidRPr="001E32DC" w:rsidRDefault="00FA3EAD" w:rsidP="001C76D5">
            <w:pPr>
              <w:pStyle w:val="TAC"/>
              <w:rPr>
                <w:kern w:val="2"/>
                <w:szCs w:val="22"/>
                <w:lang w:val="en-US" w:eastAsia="zh-CN"/>
              </w:rPr>
            </w:pPr>
            <w:r>
              <w:rPr>
                <w:lang w:val="en-US" w:eastAsia="zh-CN"/>
              </w:rPr>
              <w:t>0</w:t>
            </w:r>
          </w:p>
        </w:tc>
      </w:tr>
      <w:tr w:rsidR="00FA3EAD" w14:paraId="32FCFDE1" w14:textId="77777777" w:rsidTr="00FA3EAD">
        <w:trPr>
          <w:trHeight w:val="29"/>
        </w:trPr>
        <w:tc>
          <w:tcPr>
            <w:tcW w:w="1848" w:type="dxa"/>
            <w:tcBorders>
              <w:top w:val="nil"/>
              <w:left w:val="single" w:sz="4" w:space="0" w:color="auto"/>
              <w:bottom w:val="nil"/>
              <w:right w:val="single" w:sz="4" w:space="0" w:color="auto"/>
            </w:tcBorders>
            <w:vAlign w:val="center"/>
          </w:tcPr>
          <w:p w14:paraId="1B7EC1C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FA3EAD" w:rsidRPr="001E32DC" w:rsidRDefault="00FA3EAD" w:rsidP="001C76D5">
            <w:pPr>
              <w:pStyle w:val="TAC"/>
              <w:rPr>
                <w:kern w:val="2"/>
                <w:szCs w:val="22"/>
                <w:lang w:val="en-US" w:eastAsia="zh-CN"/>
              </w:rPr>
            </w:pPr>
          </w:p>
        </w:tc>
      </w:tr>
      <w:tr w:rsidR="00FA3EAD" w14:paraId="5945F83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FA3EAD" w:rsidRPr="001E32DC" w:rsidRDefault="00FA3EAD" w:rsidP="001C76D5">
            <w:pPr>
              <w:pStyle w:val="TAC"/>
              <w:rPr>
                <w:kern w:val="2"/>
                <w:szCs w:val="22"/>
                <w:lang w:val="en-US" w:eastAsia="zh-CN"/>
              </w:rPr>
            </w:pPr>
          </w:p>
        </w:tc>
      </w:tr>
      <w:tr w:rsidR="00FA3EAD" w14:paraId="1D2F0E3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BEDE260" w14:textId="77777777" w:rsidTr="00FA3EAD">
        <w:trPr>
          <w:trHeight w:val="29"/>
        </w:trPr>
        <w:tc>
          <w:tcPr>
            <w:tcW w:w="1848" w:type="dxa"/>
            <w:tcBorders>
              <w:top w:val="nil"/>
              <w:left w:val="single" w:sz="4" w:space="0" w:color="auto"/>
              <w:bottom w:val="nil"/>
              <w:right w:val="single" w:sz="4" w:space="0" w:color="auto"/>
            </w:tcBorders>
            <w:vAlign w:val="center"/>
          </w:tcPr>
          <w:p w14:paraId="3140B8E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12E7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47880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5436359" w14:textId="77777777" w:rsidTr="00FA3EAD">
        <w:trPr>
          <w:trHeight w:val="29"/>
        </w:trPr>
        <w:tc>
          <w:tcPr>
            <w:tcW w:w="1848" w:type="dxa"/>
            <w:tcBorders>
              <w:top w:val="nil"/>
              <w:left w:val="single" w:sz="4" w:space="0" w:color="auto"/>
              <w:bottom w:val="nil"/>
              <w:right w:val="single" w:sz="4" w:space="0" w:color="auto"/>
            </w:tcBorders>
            <w:vAlign w:val="center"/>
          </w:tcPr>
          <w:p w14:paraId="103A01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6D2B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8289844"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0BE08CD" w14:textId="77777777" w:rsidTr="00FA3EAD">
        <w:trPr>
          <w:trHeight w:val="29"/>
        </w:trPr>
        <w:tc>
          <w:tcPr>
            <w:tcW w:w="1848" w:type="dxa"/>
            <w:tcBorders>
              <w:top w:val="nil"/>
              <w:left w:val="single" w:sz="4" w:space="0" w:color="auto"/>
              <w:bottom w:val="nil"/>
              <w:right w:val="single" w:sz="4" w:space="0" w:color="auto"/>
            </w:tcBorders>
            <w:vAlign w:val="center"/>
          </w:tcPr>
          <w:p w14:paraId="786662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2EA14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F1E617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8CD0C50" w14:textId="77777777" w:rsidTr="00FA3EAD">
        <w:trPr>
          <w:trHeight w:val="29"/>
        </w:trPr>
        <w:tc>
          <w:tcPr>
            <w:tcW w:w="1848" w:type="dxa"/>
            <w:tcBorders>
              <w:top w:val="nil"/>
              <w:left w:val="single" w:sz="4" w:space="0" w:color="auto"/>
              <w:bottom w:val="nil"/>
              <w:right w:val="single" w:sz="4" w:space="0" w:color="auto"/>
            </w:tcBorders>
            <w:vAlign w:val="center"/>
          </w:tcPr>
          <w:p w14:paraId="1B8E6EE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46F43E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9ADB30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1001319" w14:textId="77777777" w:rsidTr="00FA3EAD">
        <w:trPr>
          <w:trHeight w:val="29"/>
        </w:trPr>
        <w:tc>
          <w:tcPr>
            <w:tcW w:w="1848" w:type="dxa"/>
            <w:tcBorders>
              <w:top w:val="nil"/>
              <w:left w:val="single" w:sz="4" w:space="0" w:color="auto"/>
              <w:bottom w:val="nil"/>
              <w:right w:val="single" w:sz="4" w:space="0" w:color="auto"/>
            </w:tcBorders>
            <w:vAlign w:val="center"/>
          </w:tcPr>
          <w:p w14:paraId="27BA99D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267323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A0C8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FA3EAD" w:rsidRPr="001E32DC" w:rsidRDefault="00FA3EAD" w:rsidP="001C76D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FA3EAD" w:rsidRPr="001E32DC" w:rsidRDefault="00FA3EAD" w:rsidP="001C76D5">
            <w:pPr>
              <w:pStyle w:val="TAC"/>
              <w:rPr>
                <w:kern w:val="2"/>
                <w:szCs w:val="22"/>
                <w:lang w:val="en-US" w:eastAsia="zh-CN"/>
              </w:rPr>
            </w:pPr>
            <w:r>
              <w:rPr>
                <w:lang w:val="en-US" w:eastAsia="zh-CN"/>
              </w:rPr>
              <w:t>0</w:t>
            </w:r>
          </w:p>
        </w:tc>
      </w:tr>
      <w:tr w:rsidR="00FA3EAD" w14:paraId="5915184F" w14:textId="77777777" w:rsidTr="00FA3EAD">
        <w:trPr>
          <w:trHeight w:val="29"/>
        </w:trPr>
        <w:tc>
          <w:tcPr>
            <w:tcW w:w="1848" w:type="dxa"/>
            <w:tcBorders>
              <w:top w:val="nil"/>
              <w:left w:val="single" w:sz="4" w:space="0" w:color="auto"/>
              <w:bottom w:val="nil"/>
              <w:right w:val="single" w:sz="4" w:space="0" w:color="auto"/>
            </w:tcBorders>
            <w:vAlign w:val="center"/>
          </w:tcPr>
          <w:p w14:paraId="7A27A8C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FA3EAD" w:rsidRPr="001E32DC" w:rsidRDefault="00FA3EAD" w:rsidP="001C76D5">
            <w:pPr>
              <w:pStyle w:val="TAC"/>
              <w:rPr>
                <w:kern w:val="2"/>
                <w:szCs w:val="22"/>
                <w:lang w:val="en-US" w:eastAsia="zh-CN"/>
              </w:rPr>
            </w:pPr>
          </w:p>
        </w:tc>
      </w:tr>
      <w:tr w:rsidR="00FA3EAD" w14:paraId="04C8CE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FA3EAD" w:rsidRPr="001E32DC" w:rsidRDefault="00FA3EAD" w:rsidP="001C76D5">
            <w:pPr>
              <w:pStyle w:val="TAC"/>
              <w:rPr>
                <w:kern w:val="2"/>
                <w:szCs w:val="22"/>
                <w:lang w:val="en-US" w:eastAsia="zh-CN"/>
              </w:rPr>
            </w:pPr>
          </w:p>
        </w:tc>
      </w:tr>
      <w:tr w:rsidR="00FA3EAD" w14:paraId="3128F72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CF6376C" w14:textId="77777777" w:rsidTr="00FA3EAD">
        <w:trPr>
          <w:trHeight w:val="29"/>
        </w:trPr>
        <w:tc>
          <w:tcPr>
            <w:tcW w:w="1848" w:type="dxa"/>
            <w:tcBorders>
              <w:top w:val="nil"/>
              <w:left w:val="single" w:sz="4" w:space="0" w:color="auto"/>
              <w:bottom w:val="nil"/>
              <w:right w:val="single" w:sz="4" w:space="0" w:color="auto"/>
            </w:tcBorders>
            <w:vAlign w:val="center"/>
          </w:tcPr>
          <w:p w14:paraId="0B9EF0B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B6A3C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048976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AF233F9" w14:textId="77777777" w:rsidTr="00FA3EAD">
        <w:trPr>
          <w:trHeight w:val="29"/>
        </w:trPr>
        <w:tc>
          <w:tcPr>
            <w:tcW w:w="1848" w:type="dxa"/>
            <w:tcBorders>
              <w:top w:val="nil"/>
              <w:left w:val="single" w:sz="4" w:space="0" w:color="auto"/>
              <w:bottom w:val="nil"/>
              <w:right w:val="single" w:sz="4" w:space="0" w:color="auto"/>
            </w:tcBorders>
            <w:vAlign w:val="center"/>
          </w:tcPr>
          <w:p w14:paraId="2BE444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FDB59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0ECC2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82E2C04" w14:textId="77777777" w:rsidTr="00FA3EAD">
        <w:trPr>
          <w:trHeight w:val="29"/>
        </w:trPr>
        <w:tc>
          <w:tcPr>
            <w:tcW w:w="1848" w:type="dxa"/>
            <w:tcBorders>
              <w:top w:val="nil"/>
              <w:left w:val="single" w:sz="4" w:space="0" w:color="auto"/>
              <w:bottom w:val="nil"/>
              <w:right w:val="single" w:sz="4" w:space="0" w:color="auto"/>
            </w:tcBorders>
            <w:vAlign w:val="center"/>
          </w:tcPr>
          <w:p w14:paraId="69B9A8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4E7C5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AE7CB2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17627A2" w14:textId="77777777" w:rsidTr="00FA3EAD">
        <w:trPr>
          <w:trHeight w:val="29"/>
        </w:trPr>
        <w:tc>
          <w:tcPr>
            <w:tcW w:w="1848" w:type="dxa"/>
            <w:tcBorders>
              <w:top w:val="nil"/>
              <w:left w:val="single" w:sz="4" w:space="0" w:color="auto"/>
              <w:bottom w:val="nil"/>
              <w:right w:val="single" w:sz="4" w:space="0" w:color="auto"/>
            </w:tcBorders>
            <w:vAlign w:val="center"/>
          </w:tcPr>
          <w:p w14:paraId="4969F8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38897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6D1A077"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4DE0B53" w14:textId="77777777" w:rsidTr="00FA3EAD">
        <w:trPr>
          <w:trHeight w:val="29"/>
        </w:trPr>
        <w:tc>
          <w:tcPr>
            <w:tcW w:w="1848" w:type="dxa"/>
            <w:tcBorders>
              <w:top w:val="nil"/>
              <w:left w:val="single" w:sz="4" w:space="0" w:color="auto"/>
              <w:bottom w:val="nil"/>
              <w:right w:val="single" w:sz="4" w:space="0" w:color="auto"/>
            </w:tcBorders>
            <w:vAlign w:val="center"/>
          </w:tcPr>
          <w:p w14:paraId="0305B6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A2F913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4D8907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FA3EAD" w:rsidRPr="001E32DC" w:rsidRDefault="00FA3EAD" w:rsidP="001C76D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FA3EAD" w:rsidRPr="001E32DC" w:rsidRDefault="00FA3EAD" w:rsidP="001C76D5">
            <w:pPr>
              <w:pStyle w:val="TAC"/>
              <w:rPr>
                <w:kern w:val="2"/>
                <w:szCs w:val="22"/>
                <w:lang w:val="en-US" w:eastAsia="zh-CN"/>
              </w:rPr>
            </w:pPr>
            <w:r>
              <w:rPr>
                <w:lang w:val="en-US" w:eastAsia="zh-CN"/>
              </w:rPr>
              <w:t>0</w:t>
            </w:r>
          </w:p>
        </w:tc>
      </w:tr>
      <w:tr w:rsidR="00FA3EAD" w14:paraId="1DC12DA9" w14:textId="77777777" w:rsidTr="00FA3EAD">
        <w:trPr>
          <w:trHeight w:val="29"/>
        </w:trPr>
        <w:tc>
          <w:tcPr>
            <w:tcW w:w="1848" w:type="dxa"/>
            <w:tcBorders>
              <w:top w:val="nil"/>
              <w:left w:val="single" w:sz="4" w:space="0" w:color="auto"/>
              <w:bottom w:val="nil"/>
              <w:right w:val="single" w:sz="4" w:space="0" w:color="auto"/>
            </w:tcBorders>
            <w:vAlign w:val="center"/>
          </w:tcPr>
          <w:p w14:paraId="132C475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FA3EAD" w:rsidRPr="001E32DC" w:rsidRDefault="00FA3EAD" w:rsidP="001C76D5">
            <w:pPr>
              <w:pStyle w:val="TAC"/>
              <w:rPr>
                <w:kern w:val="2"/>
                <w:szCs w:val="22"/>
                <w:lang w:val="en-US" w:eastAsia="zh-CN"/>
              </w:rPr>
            </w:pPr>
          </w:p>
        </w:tc>
      </w:tr>
      <w:tr w:rsidR="00FA3EAD" w14:paraId="53026ED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FA3EAD" w:rsidRPr="001E32DC" w:rsidRDefault="00FA3EAD" w:rsidP="001C76D5">
            <w:pPr>
              <w:pStyle w:val="TAC"/>
              <w:rPr>
                <w:kern w:val="2"/>
                <w:szCs w:val="22"/>
                <w:lang w:val="en-US" w:eastAsia="zh-CN"/>
              </w:rPr>
            </w:pPr>
          </w:p>
        </w:tc>
      </w:tr>
      <w:tr w:rsidR="00FA3EAD" w14:paraId="5022790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66C70B7" w14:textId="77777777" w:rsidTr="00FA3EAD">
        <w:trPr>
          <w:trHeight w:val="29"/>
        </w:trPr>
        <w:tc>
          <w:tcPr>
            <w:tcW w:w="1848" w:type="dxa"/>
            <w:tcBorders>
              <w:top w:val="nil"/>
              <w:left w:val="single" w:sz="4" w:space="0" w:color="auto"/>
              <w:bottom w:val="nil"/>
              <w:right w:val="single" w:sz="4" w:space="0" w:color="auto"/>
            </w:tcBorders>
            <w:vAlign w:val="center"/>
          </w:tcPr>
          <w:p w14:paraId="5588E7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5A65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6A9F2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245923C" w14:textId="77777777" w:rsidTr="00FA3EAD">
        <w:trPr>
          <w:trHeight w:val="29"/>
        </w:trPr>
        <w:tc>
          <w:tcPr>
            <w:tcW w:w="1848" w:type="dxa"/>
            <w:tcBorders>
              <w:top w:val="nil"/>
              <w:left w:val="single" w:sz="4" w:space="0" w:color="auto"/>
              <w:bottom w:val="nil"/>
              <w:right w:val="single" w:sz="4" w:space="0" w:color="auto"/>
            </w:tcBorders>
            <w:vAlign w:val="center"/>
          </w:tcPr>
          <w:p w14:paraId="0067F6F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C562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ACA9A9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D6F1F73" w14:textId="77777777" w:rsidTr="00FA3EAD">
        <w:trPr>
          <w:trHeight w:val="29"/>
        </w:trPr>
        <w:tc>
          <w:tcPr>
            <w:tcW w:w="1848" w:type="dxa"/>
            <w:tcBorders>
              <w:top w:val="nil"/>
              <w:left w:val="single" w:sz="4" w:space="0" w:color="auto"/>
              <w:bottom w:val="nil"/>
              <w:right w:val="single" w:sz="4" w:space="0" w:color="auto"/>
            </w:tcBorders>
            <w:vAlign w:val="center"/>
          </w:tcPr>
          <w:p w14:paraId="7998C2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9081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19F548"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991DCD4" w14:textId="77777777" w:rsidTr="00FA3EAD">
        <w:trPr>
          <w:trHeight w:val="29"/>
        </w:trPr>
        <w:tc>
          <w:tcPr>
            <w:tcW w:w="1848" w:type="dxa"/>
            <w:tcBorders>
              <w:top w:val="nil"/>
              <w:left w:val="single" w:sz="4" w:space="0" w:color="auto"/>
              <w:bottom w:val="nil"/>
              <w:right w:val="single" w:sz="4" w:space="0" w:color="auto"/>
            </w:tcBorders>
            <w:vAlign w:val="center"/>
          </w:tcPr>
          <w:p w14:paraId="43E38D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264265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B68418"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EC6CCD" w14:textId="77777777" w:rsidTr="00FA3EAD">
        <w:trPr>
          <w:trHeight w:val="29"/>
        </w:trPr>
        <w:tc>
          <w:tcPr>
            <w:tcW w:w="1848" w:type="dxa"/>
            <w:tcBorders>
              <w:top w:val="nil"/>
              <w:left w:val="single" w:sz="4" w:space="0" w:color="auto"/>
              <w:bottom w:val="nil"/>
              <w:right w:val="single" w:sz="4" w:space="0" w:color="auto"/>
            </w:tcBorders>
            <w:vAlign w:val="center"/>
          </w:tcPr>
          <w:p w14:paraId="3AF690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B7E927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8788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FA3EAD" w:rsidRPr="001E32DC" w:rsidRDefault="00FA3EAD" w:rsidP="001C76D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FA3EAD" w:rsidRPr="00A445E6"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FA3EAD" w:rsidRPr="001E32DC" w:rsidRDefault="00FA3EAD" w:rsidP="001C76D5">
            <w:pPr>
              <w:pStyle w:val="TAC"/>
              <w:rPr>
                <w:kern w:val="2"/>
                <w:szCs w:val="22"/>
                <w:lang w:val="en-US" w:eastAsia="zh-CN"/>
              </w:rPr>
            </w:pPr>
            <w:r>
              <w:rPr>
                <w:lang w:val="en-US" w:eastAsia="zh-CN"/>
              </w:rPr>
              <w:t>0</w:t>
            </w:r>
          </w:p>
        </w:tc>
      </w:tr>
      <w:tr w:rsidR="00FA3EAD" w14:paraId="1CBE46CC" w14:textId="77777777" w:rsidTr="00FA3EAD">
        <w:trPr>
          <w:trHeight w:val="29"/>
        </w:trPr>
        <w:tc>
          <w:tcPr>
            <w:tcW w:w="1848" w:type="dxa"/>
            <w:tcBorders>
              <w:top w:val="nil"/>
              <w:left w:val="single" w:sz="4" w:space="0" w:color="auto"/>
              <w:bottom w:val="nil"/>
              <w:right w:val="single" w:sz="4" w:space="0" w:color="auto"/>
            </w:tcBorders>
            <w:vAlign w:val="center"/>
          </w:tcPr>
          <w:p w14:paraId="449DD92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FA3EAD" w:rsidRPr="001E32DC" w:rsidRDefault="00FA3EAD" w:rsidP="001C76D5">
            <w:pPr>
              <w:pStyle w:val="TAC"/>
              <w:rPr>
                <w:kern w:val="2"/>
                <w:szCs w:val="22"/>
                <w:lang w:val="en-US" w:eastAsia="zh-CN"/>
              </w:rPr>
            </w:pPr>
          </w:p>
        </w:tc>
      </w:tr>
      <w:tr w:rsidR="00FA3EAD" w14:paraId="286FD8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FA3EAD" w:rsidRPr="001E32DC" w:rsidRDefault="00FA3EAD" w:rsidP="001C76D5">
            <w:pPr>
              <w:pStyle w:val="TAC"/>
              <w:rPr>
                <w:kern w:val="2"/>
                <w:szCs w:val="22"/>
                <w:lang w:val="en-US" w:eastAsia="zh-CN"/>
              </w:rPr>
            </w:pPr>
          </w:p>
        </w:tc>
      </w:tr>
      <w:tr w:rsidR="00FA3EAD" w14:paraId="617E916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1CD9011" w14:textId="77777777" w:rsidTr="00FA3EAD">
        <w:trPr>
          <w:trHeight w:val="29"/>
        </w:trPr>
        <w:tc>
          <w:tcPr>
            <w:tcW w:w="1848" w:type="dxa"/>
            <w:tcBorders>
              <w:top w:val="nil"/>
              <w:left w:val="single" w:sz="4" w:space="0" w:color="auto"/>
              <w:bottom w:val="nil"/>
              <w:right w:val="single" w:sz="4" w:space="0" w:color="auto"/>
            </w:tcBorders>
            <w:vAlign w:val="center"/>
          </w:tcPr>
          <w:p w14:paraId="4F9C15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2D98D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23169F"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44A1D8E" w14:textId="77777777" w:rsidTr="00FA3EAD">
        <w:trPr>
          <w:trHeight w:val="29"/>
        </w:trPr>
        <w:tc>
          <w:tcPr>
            <w:tcW w:w="1848" w:type="dxa"/>
            <w:tcBorders>
              <w:top w:val="nil"/>
              <w:left w:val="single" w:sz="4" w:space="0" w:color="auto"/>
              <w:bottom w:val="nil"/>
              <w:right w:val="single" w:sz="4" w:space="0" w:color="auto"/>
            </w:tcBorders>
            <w:vAlign w:val="center"/>
          </w:tcPr>
          <w:p w14:paraId="0A2780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E8E6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E462E7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812069A" w14:textId="77777777" w:rsidTr="00FA3EAD">
        <w:trPr>
          <w:trHeight w:val="29"/>
        </w:trPr>
        <w:tc>
          <w:tcPr>
            <w:tcW w:w="1848" w:type="dxa"/>
            <w:tcBorders>
              <w:top w:val="nil"/>
              <w:left w:val="single" w:sz="4" w:space="0" w:color="auto"/>
              <w:bottom w:val="nil"/>
              <w:right w:val="single" w:sz="4" w:space="0" w:color="auto"/>
            </w:tcBorders>
            <w:vAlign w:val="center"/>
          </w:tcPr>
          <w:p w14:paraId="5571989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361626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C57F68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C05A35D" w14:textId="77777777" w:rsidTr="00FA3EAD">
        <w:trPr>
          <w:trHeight w:val="29"/>
        </w:trPr>
        <w:tc>
          <w:tcPr>
            <w:tcW w:w="1848" w:type="dxa"/>
            <w:tcBorders>
              <w:top w:val="nil"/>
              <w:left w:val="single" w:sz="4" w:space="0" w:color="auto"/>
              <w:bottom w:val="nil"/>
              <w:right w:val="single" w:sz="4" w:space="0" w:color="auto"/>
            </w:tcBorders>
            <w:vAlign w:val="center"/>
          </w:tcPr>
          <w:p w14:paraId="2599269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3FAF0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3A649F"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2BD5E4" w14:textId="77777777" w:rsidTr="00FA3EAD">
        <w:trPr>
          <w:trHeight w:val="29"/>
        </w:trPr>
        <w:tc>
          <w:tcPr>
            <w:tcW w:w="1848" w:type="dxa"/>
            <w:tcBorders>
              <w:top w:val="nil"/>
              <w:left w:val="single" w:sz="4" w:space="0" w:color="auto"/>
              <w:bottom w:val="nil"/>
              <w:right w:val="single" w:sz="4" w:space="0" w:color="auto"/>
            </w:tcBorders>
            <w:vAlign w:val="center"/>
          </w:tcPr>
          <w:p w14:paraId="0832D2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438F9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C35ED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FA3EAD" w:rsidRPr="001E32DC" w:rsidRDefault="00FA3EAD" w:rsidP="001C76D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FA3EAD" w:rsidRPr="00A445E6"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FA3EAD" w:rsidRPr="001E32DC" w:rsidRDefault="00FA3EAD" w:rsidP="001C76D5">
            <w:pPr>
              <w:pStyle w:val="TAC"/>
              <w:rPr>
                <w:kern w:val="2"/>
                <w:szCs w:val="22"/>
                <w:lang w:val="en-US" w:eastAsia="zh-CN"/>
              </w:rPr>
            </w:pPr>
            <w:r>
              <w:rPr>
                <w:lang w:val="en-US" w:eastAsia="zh-CN"/>
              </w:rPr>
              <w:t>0</w:t>
            </w:r>
          </w:p>
        </w:tc>
      </w:tr>
      <w:tr w:rsidR="00FA3EAD" w14:paraId="6700CF0F" w14:textId="77777777" w:rsidTr="00FA3EAD">
        <w:trPr>
          <w:trHeight w:val="29"/>
        </w:trPr>
        <w:tc>
          <w:tcPr>
            <w:tcW w:w="1848" w:type="dxa"/>
            <w:tcBorders>
              <w:top w:val="nil"/>
              <w:left w:val="single" w:sz="4" w:space="0" w:color="auto"/>
              <w:bottom w:val="nil"/>
              <w:right w:val="single" w:sz="4" w:space="0" w:color="auto"/>
            </w:tcBorders>
            <w:vAlign w:val="center"/>
          </w:tcPr>
          <w:p w14:paraId="101B52E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FA3EAD" w:rsidRPr="001E32DC" w:rsidRDefault="00FA3EAD"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FA3EAD" w:rsidRPr="001E32DC" w:rsidRDefault="00FA3EAD" w:rsidP="001C76D5">
            <w:pPr>
              <w:pStyle w:val="TAC"/>
              <w:rPr>
                <w:kern w:val="2"/>
                <w:szCs w:val="22"/>
                <w:lang w:val="en-US" w:eastAsia="zh-CN"/>
              </w:rPr>
            </w:pPr>
          </w:p>
        </w:tc>
      </w:tr>
      <w:tr w:rsidR="00FA3EAD" w14:paraId="3C1C8CB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FA3EAD" w:rsidRPr="001E32DC" w:rsidRDefault="00FA3EAD" w:rsidP="001C76D5">
            <w:pPr>
              <w:pStyle w:val="TAC"/>
              <w:rPr>
                <w:kern w:val="2"/>
                <w:szCs w:val="22"/>
                <w:lang w:val="en-US" w:eastAsia="zh-CN"/>
              </w:rPr>
            </w:pPr>
          </w:p>
        </w:tc>
      </w:tr>
      <w:tr w:rsidR="00FA3EAD" w14:paraId="3E7E16A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7552EE6" w14:textId="77777777" w:rsidTr="00FA3EAD">
        <w:trPr>
          <w:trHeight w:val="29"/>
        </w:trPr>
        <w:tc>
          <w:tcPr>
            <w:tcW w:w="1848" w:type="dxa"/>
            <w:tcBorders>
              <w:top w:val="nil"/>
              <w:left w:val="single" w:sz="4" w:space="0" w:color="auto"/>
              <w:bottom w:val="nil"/>
              <w:right w:val="single" w:sz="4" w:space="0" w:color="auto"/>
            </w:tcBorders>
            <w:vAlign w:val="center"/>
          </w:tcPr>
          <w:p w14:paraId="06372C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06CB7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27C3E4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4416F31" w14:textId="77777777" w:rsidTr="00FA3EAD">
        <w:trPr>
          <w:trHeight w:val="29"/>
        </w:trPr>
        <w:tc>
          <w:tcPr>
            <w:tcW w:w="1848" w:type="dxa"/>
            <w:tcBorders>
              <w:top w:val="nil"/>
              <w:left w:val="single" w:sz="4" w:space="0" w:color="auto"/>
              <w:bottom w:val="nil"/>
              <w:right w:val="single" w:sz="4" w:space="0" w:color="auto"/>
            </w:tcBorders>
            <w:vAlign w:val="center"/>
          </w:tcPr>
          <w:p w14:paraId="636DC2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BCF887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EA5F4FF"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8DD313D" w14:textId="77777777" w:rsidTr="00FA3EAD">
        <w:trPr>
          <w:trHeight w:val="29"/>
        </w:trPr>
        <w:tc>
          <w:tcPr>
            <w:tcW w:w="1848" w:type="dxa"/>
            <w:tcBorders>
              <w:top w:val="nil"/>
              <w:left w:val="single" w:sz="4" w:space="0" w:color="auto"/>
              <w:bottom w:val="nil"/>
              <w:right w:val="single" w:sz="4" w:space="0" w:color="auto"/>
            </w:tcBorders>
            <w:vAlign w:val="center"/>
          </w:tcPr>
          <w:p w14:paraId="5FB49F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BC17B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294305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14460A3" w14:textId="77777777" w:rsidTr="00FA3EAD">
        <w:trPr>
          <w:trHeight w:val="29"/>
        </w:trPr>
        <w:tc>
          <w:tcPr>
            <w:tcW w:w="1848" w:type="dxa"/>
            <w:tcBorders>
              <w:top w:val="nil"/>
              <w:left w:val="single" w:sz="4" w:space="0" w:color="auto"/>
              <w:bottom w:val="nil"/>
              <w:right w:val="single" w:sz="4" w:space="0" w:color="auto"/>
            </w:tcBorders>
            <w:vAlign w:val="center"/>
          </w:tcPr>
          <w:p w14:paraId="3A0E81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EA096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ECDF8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69BBD5D" w14:textId="77777777" w:rsidTr="00FA3EAD">
        <w:trPr>
          <w:trHeight w:val="29"/>
        </w:trPr>
        <w:tc>
          <w:tcPr>
            <w:tcW w:w="1848" w:type="dxa"/>
            <w:tcBorders>
              <w:top w:val="nil"/>
              <w:left w:val="single" w:sz="4" w:space="0" w:color="auto"/>
              <w:bottom w:val="nil"/>
              <w:right w:val="single" w:sz="4" w:space="0" w:color="auto"/>
            </w:tcBorders>
            <w:vAlign w:val="center"/>
          </w:tcPr>
          <w:p w14:paraId="5E487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F275D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B34274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FA3EAD" w:rsidRPr="001E32DC" w:rsidRDefault="00FA3EAD" w:rsidP="001C76D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FA3EAD" w:rsidRPr="00A445E6"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FA3EAD" w:rsidRPr="001E32DC" w:rsidRDefault="00FA3EAD" w:rsidP="001C76D5">
            <w:pPr>
              <w:pStyle w:val="TAC"/>
              <w:rPr>
                <w:kern w:val="2"/>
                <w:szCs w:val="22"/>
                <w:lang w:val="en-US" w:eastAsia="zh-CN"/>
              </w:rPr>
            </w:pPr>
            <w:r>
              <w:rPr>
                <w:lang w:val="en-US" w:eastAsia="zh-CN"/>
              </w:rPr>
              <w:t>0</w:t>
            </w:r>
          </w:p>
        </w:tc>
      </w:tr>
      <w:tr w:rsidR="00FA3EAD" w14:paraId="296AA0F2" w14:textId="77777777" w:rsidTr="00FA3EAD">
        <w:trPr>
          <w:trHeight w:val="29"/>
        </w:trPr>
        <w:tc>
          <w:tcPr>
            <w:tcW w:w="1848" w:type="dxa"/>
            <w:tcBorders>
              <w:top w:val="nil"/>
              <w:left w:val="single" w:sz="4" w:space="0" w:color="auto"/>
              <w:bottom w:val="nil"/>
              <w:right w:val="single" w:sz="4" w:space="0" w:color="auto"/>
            </w:tcBorders>
            <w:vAlign w:val="center"/>
          </w:tcPr>
          <w:p w14:paraId="5AD34A1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FA3EAD" w:rsidRPr="001E32DC" w:rsidRDefault="00FA3EAD"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FA3EAD" w:rsidRPr="001E32DC" w:rsidRDefault="00FA3EAD" w:rsidP="001C76D5">
            <w:pPr>
              <w:pStyle w:val="TAC"/>
              <w:rPr>
                <w:kern w:val="2"/>
                <w:szCs w:val="22"/>
                <w:lang w:val="en-US" w:eastAsia="zh-CN"/>
              </w:rPr>
            </w:pPr>
          </w:p>
        </w:tc>
      </w:tr>
      <w:tr w:rsidR="00FA3EAD" w14:paraId="3716F06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FA3EAD" w:rsidRPr="001E32DC" w:rsidRDefault="00FA3EAD" w:rsidP="001C76D5">
            <w:pPr>
              <w:pStyle w:val="TAC"/>
              <w:rPr>
                <w:kern w:val="2"/>
                <w:szCs w:val="22"/>
                <w:lang w:val="en-US" w:eastAsia="zh-CN"/>
              </w:rPr>
            </w:pPr>
          </w:p>
        </w:tc>
      </w:tr>
      <w:tr w:rsidR="00FA3EAD" w14:paraId="55DE320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1BAA44E" w14:textId="77777777" w:rsidTr="00FA3EAD">
        <w:trPr>
          <w:trHeight w:val="29"/>
        </w:trPr>
        <w:tc>
          <w:tcPr>
            <w:tcW w:w="1848" w:type="dxa"/>
            <w:tcBorders>
              <w:top w:val="nil"/>
              <w:left w:val="single" w:sz="4" w:space="0" w:color="auto"/>
              <w:bottom w:val="nil"/>
              <w:right w:val="single" w:sz="4" w:space="0" w:color="auto"/>
            </w:tcBorders>
            <w:vAlign w:val="center"/>
          </w:tcPr>
          <w:p w14:paraId="483151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1F8D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6A6F97"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130804" w14:textId="77777777" w:rsidTr="00FA3EAD">
        <w:trPr>
          <w:trHeight w:val="29"/>
        </w:trPr>
        <w:tc>
          <w:tcPr>
            <w:tcW w:w="1848" w:type="dxa"/>
            <w:tcBorders>
              <w:top w:val="nil"/>
              <w:left w:val="single" w:sz="4" w:space="0" w:color="auto"/>
              <w:bottom w:val="nil"/>
              <w:right w:val="single" w:sz="4" w:space="0" w:color="auto"/>
            </w:tcBorders>
            <w:vAlign w:val="center"/>
          </w:tcPr>
          <w:p w14:paraId="3A47BE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46F24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378704"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91D16C0" w14:textId="77777777" w:rsidTr="00FA3EAD">
        <w:trPr>
          <w:trHeight w:val="29"/>
        </w:trPr>
        <w:tc>
          <w:tcPr>
            <w:tcW w:w="1848" w:type="dxa"/>
            <w:tcBorders>
              <w:top w:val="nil"/>
              <w:left w:val="single" w:sz="4" w:space="0" w:color="auto"/>
              <w:bottom w:val="nil"/>
              <w:right w:val="single" w:sz="4" w:space="0" w:color="auto"/>
            </w:tcBorders>
            <w:vAlign w:val="center"/>
          </w:tcPr>
          <w:p w14:paraId="44437E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C7D517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C1313C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04D3223" w14:textId="77777777" w:rsidTr="00FA3EAD">
        <w:trPr>
          <w:trHeight w:val="29"/>
        </w:trPr>
        <w:tc>
          <w:tcPr>
            <w:tcW w:w="1848" w:type="dxa"/>
            <w:tcBorders>
              <w:top w:val="nil"/>
              <w:left w:val="single" w:sz="4" w:space="0" w:color="auto"/>
              <w:bottom w:val="nil"/>
              <w:right w:val="single" w:sz="4" w:space="0" w:color="auto"/>
            </w:tcBorders>
            <w:vAlign w:val="center"/>
          </w:tcPr>
          <w:p w14:paraId="42EA3D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85AC97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FEE5B7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0EAD2BF" w14:textId="77777777" w:rsidTr="00FA3EAD">
        <w:trPr>
          <w:trHeight w:val="29"/>
        </w:trPr>
        <w:tc>
          <w:tcPr>
            <w:tcW w:w="1848" w:type="dxa"/>
            <w:tcBorders>
              <w:top w:val="nil"/>
              <w:left w:val="single" w:sz="4" w:space="0" w:color="auto"/>
              <w:bottom w:val="nil"/>
              <w:right w:val="single" w:sz="4" w:space="0" w:color="auto"/>
            </w:tcBorders>
            <w:vAlign w:val="center"/>
          </w:tcPr>
          <w:p w14:paraId="36372B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64B44B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669CB9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FA3EAD" w:rsidRPr="001E32DC" w:rsidRDefault="00FA3EAD" w:rsidP="001C76D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FA3EAD" w:rsidRPr="001E32DC" w:rsidRDefault="00FA3EAD" w:rsidP="001C76D5">
            <w:pPr>
              <w:pStyle w:val="TAC"/>
              <w:rPr>
                <w:kern w:val="2"/>
                <w:szCs w:val="22"/>
                <w:lang w:val="en-US" w:eastAsia="zh-CN"/>
              </w:rPr>
            </w:pPr>
            <w:r>
              <w:rPr>
                <w:lang w:val="en-US" w:eastAsia="zh-CN"/>
              </w:rPr>
              <w:t>0</w:t>
            </w:r>
          </w:p>
        </w:tc>
      </w:tr>
      <w:tr w:rsidR="00FA3EAD" w14:paraId="0F3AFFD4" w14:textId="77777777" w:rsidTr="00FA3EAD">
        <w:trPr>
          <w:trHeight w:val="29"/>
        </w:trPr>
        <w:tc>
          <w:tcPr>
            <w:tcW w:w="1848" w:type="dxa"/>
            <w:tcBorders>
              <w:top w:val="nil"/>
              <w:left w:val="single" w:sz="4" w:space="0" w:color="auto"/>
              <w:bottom w:val="nil"/>
              <w:right w:val="single" w:sz="4" w:space="0" w:color="auto"/>
            </w:tcBorders>
            <w:vAlign w:val="center"/>
          </w:tcPr>
          <w:p w14:paraId="03B4835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FA3EAD" w:rsidRPr="001E32DC" w:rsidRDefault="00FA3EAD" w:rsidP="001C76D5">
            <w:pPr>
              <w:pStyle w:val="TAC"/>
              <w:rPr>
                <w:kern w:val="2"/>
                <w:szCs w:val="22"/>
                <w:lang w:val="en-US" w:eastAsia="zh-CN"/>
              </w:rPr>
            </w:pPr>
          </w:p>
        </w:tc>
      </w:tr>
      <w:tr w:rsidR="00FA3EAD" w14:paraId="45C41ED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FA3EAD" w:rsidRPr="001E32DC" w:rsidRDefault="00FA3EAD" w:rsidP="001C76D5">
            <w:pPr>
              <w:pStyle w:val="TAC"/>
              <w:rPr>
                <w:kern w:val="2"/>
                <w:szCs w:val="22"/>
                <w:lang w:val="en-US" w:eastAsia="zh-CN"/>
              </w:rPr>
            </w:pPr>
          </w:p>
        </w:tc>
      </w:tr>
      <w:tr w:rsidR="00FA3EAD" w14:paraId="78FF642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1062BFD" w14:textId="77777777" w:rsidTr="00FA3EAD">
        <w:trPr>
          <w:trHeight w:val="29"/>
        </w:trPr>
        <w:tc>
          <w:tcPr>
            <w:tcW w:w="1848" w:type="dxa"/>
            <w:tcBorders>
              <w:top w:val="nil"/>
              <w:left w:val="single" w:sz="4" w:space="0" w:color="auto"/>
              <w:bottom w:val="nil"/>
              <w:right w:val="single" w:sz="4" w:space="0" w:color="auto"/>
            </w:tcBorders>
            <w:vAlign w:val="center"/>
          </w:tcPr>
          <w:p w14:paraId="78B1D4B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A3B5A5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F2BD3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895AD81" w14:textId="77777777" w:rsidTr="00FA3EAD">
        <w:trPr>
          <w:trHeight w:val="29"/>
        </w:trPr>
        <w:tc>
          <w:tcPr>
            <w:tcW w:w="1848" w:type="dxa"/>
            <w:tcBorders>
              <w:top w:val="nil"/>
              <w:left w:val="single" w:sz="4" w:space="0" w:color="auto"/>
              <w:bottom w:val="nil"/>
              <w:right w:val="single" w:sz="4" w:space="0" w:color="auto"/>
            </w:tcBorders>
            <w:vAlign w:val="center"/>
          </w:tcPr>
          <w:p w14:paraId="4F51A4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10249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0C1E88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F4C3596" w14:textId="77777777" w:rsidTr="00FA3EAD">
        <w:trPr>
          <w:trHeight w:val="29"/>
        </w:trPr>
        <w:tc>
          <w:tcPr>
            <w:tcW w:w="1848" w:type="dxa"/>
            <w:tcBorders>
              <w:top w:val="nil"/>
              <w:left w:val="single" w:sz="4" w:space="0" w:color="auto"/>
              <w:bottom w:val="nil"/>
              <w:right w:val="single" w:sz="4" w:space="0" w:color="auto"/>
            </w:tcBorders>
            <w:vAlign w:val="center"/>
          </w:tcPr>
          <w:p w14:paraId="6A01C06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04841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3B3FE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FF92F2F" w14:textId="77777777" w:rsidTr="00FA3EAD">
        <w:trPr>
          <w:trHeight w:val="29"/>
        </w:trPr>
        <w:tc>
          <w:tcPr>
            <w:tcW w:w="1848" w:type="dxa"/>
            <w:tcBorders>
              <w:top w:val="nil"/>
              <w:left w:val="single" w:sz="4" w:space="0" w:color="auto"/>
              <w:bottom w:val="nil"/>
              <w:right w:val="single" w:sz="4" w:space="0" w:color="auto"/>
            </w:tcBorders>
            <w:vAlign w:val="center"/>
          </w:tcPr>
          <w:p w14:paraId="390F17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3E10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EFA6AF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1A5D892" w14:textId="77777777" w:rsidTr="00FA3EAD">
        <w:trPr>
          <w:trHeight w:val="29"/>
        </w:trPr>
        <w:tc>
          <w:tcPr>
            <w:tcW w:w="1848" w:type="dxa"/>
            <w:tcBorders>
              <w:top w:val="nil"/>
              <w:left w:val="single" w:sz="4" w:space="0" w:color="auto"/>
              <w:bottom w:val="nil"/>
              <w:right w:val="single" w:sz="4" w:space="0" w:color="auto"/>
            </w:tcBorders>
            <w:vAlign w:val="center"/>
          </w:tcPr>
          <w:p w14:paraId="57E6B35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A29A9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CB095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FA3EAD" w:rsidRPr="001E32DC" w:rsidRDefault="00FA3EAD" w:rsidP="001C76D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FA3EAD" w:rsidRPr="001E32DC" w:rsidRDefault="00FA3EAD" w:rsidP="001C76D5">
            <w:pPr>
              <w:pStyle w:val="TAC"/>
              <w:rPr>
                <w:kern w:val="2"/>
                <w:szCs w:val="22"/>
                <w:lang w:val="en-US" w:eastAsia="zh-CN"/>
              </w:rPr>
            </w:pPr>
            <w:r>
              <w:rPr>
                <w:lang w:val="en-US" w:eastAsia="zh-CN"/>
              </w:rPr>
              <w:t>0</w:t>
            </w:r>
          </w:p>
        </w:tc>
      </w:tr>
      <w:tr w:rsidR="00FA3EAD" w14:paraId="59C12FF3" w14:textId="77777777" w:rsidTr="00FA3EAD">
        <w:trPr>
          <w:trHeight w:val="29"/>
        </w:trPr>
        <w:tc>
          <w:tcPr>
            <w:tcW w:w="1848" w:type="dxa"/>
            <w:tcBorders>
              <w:top w:val="nil"/>
              <w:left w:val="single" w:sz="4" w:space="0" w:color="auto"/>
              <w:bottom w:val="nil"/>
              <w:right w:val="single" w:sz="4" w:space="0" w:color="auto"/>
            </w:tcBorders>
            <w:vAlign w:val="center"/>
          </w:tcPr>
          <w:p w14:paraId="1131330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FA3EAD" w:rsidRPr="001E32DC" w:rsidRDefault="00FA3EAD" w:rsidP="001C76D5">
            <w:pPr>
              <w:pStyle w:val="TAC"/>
              <w:rPr>
                <w:kern w:val="2"/>
                <w:szCs w:val="22"/>
                <w:lang w:val="en-US" w:eastAsia="zh-CN"/>
              </w:rPr>
            </w:pPr>
          </w:p>
        </w:tc>
      </w:tr>
      <w:tr w:rsidR="00FA3EAD" w14:paraId="16F5F7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FA3EAD" w:rsidRPr="001E32DC" w:rsidRDefault="00FA3EAD" w:rsidP="001C76D5">
            <w:pPr>
              <w:pStyle w:val="TAC"/>
              <w:rPr>
                <w:kern w:val="2"/>
                <w:szCs w:val="22"/>
                <w:lang w:val="en-US" w:eastAsia="zh-CN"/>
              </w:rPr>
            </w:pPr>
          </w:p>
        </w:tc>
      </w:tr>
      <w:tr w:rsidR="00FA3EAD" w14:paraId="5162B43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8659BB1" w14:textId="77777777" w:rsidTr="00FA3EAD">
        <w:trPr>
          <w:trHeight w:val="29"/>
        </w:trPr>
        <w:tc>
          <w:tcPr>
            <w:tcW w:w="1848" w:type="dxa"/>
            <w:tcBorders>
              <w:top w:val="nil"/>
              <w:left w:val="single" w:sz="4" w:space="0" w:color="auto"/>
              <w:bottom w:val="nil"/>
              <w:right w:val="single" w:sz="4" w:space="0" w:color="auto"/>
            </w:tcBorders>
            <w:vAlign w:val="center"/>
          </w:tcPr>
          <w:p w14:paraId="52A773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5CA99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A725C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ABA8446" w14:textId="77777777" w:rsidTr="00FA3EAD">
        <w:trPr>
          <w:trHeight w:val="29"/>
        </w:trPr>
        <w:tc>
          <w:tcPr>
            <w:tcW w:w="1848" w:type="dxa"/>
            <w:tcBorders>
              <w:top w:val="nil"/>
              <w:left w:val="single" w:sz="4" w:space="0" w:color="auto"/>
              <w:bottom w:val="nil"/>
              <w:right w:val="single" w:sz="4" w:space="0" w:color="auto"/>
            </w:tcBorders>
            <w:vAlign w:val="center"/>
          </w:tcPr>
          <w:p w14:paraId="136191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614E8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4361F9E"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69DFC9" w14:textId="77777777" w:rsidTr="00FA3EAD">
        <w:trPr>
          <w:trHeight w:val="29"/>
        </w:trPr>
        <w:tc>
          <w:tcPr>
            <w:tcW w:w="1848" w:type="dxa"/>
            <w:tcBorders>
              <w:top w:val="nil"/>
              <w:left w:val="single" w:sz="4" w:space="0" w:color="auto"/>
              <w:bottom w:val="nil"/>
              <w:right w:val="single" w:sz="4" w:space="0" w:color="auto"/>
            </w:tcBorders>
            <w:vAlign w:val="center"/>
          </w:tcPr>
          <w:p w14:paraId="6B67BB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5324D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02F1261"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C84E80" w14:textId="77777777" w:rsidTr="00FA3EAD">
        <w:trPr>
          <w:trHeight w:val="29"/>
        </w:trPr>
        <w:tc>
          <w:tcPr>
            <w:tcW w:w="1848" w:type="dxa"/>
            <w:tcBorders>
              <w:top w:val="nil"/>
              <w:left w:val="single" w:sz="4" w:space="0" w:color="auto"/>
              <w:bottom w:val="nil"/>
              <w:right w:val="single" w:sz="4" w:space="0" w:color="auto"/>
            </w:tcBorders>
            <w:vAlign w:val="center"/>
          </w:tcPr>
          <w:p w14:paraId="58E0FF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3F959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D6CD388"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F006905" w14:textId="77777777" w:rsidTr="00FA3EAD">
        <w:trPr>
          <w:trHeight w:val="29"/>
        </w:trPr>
        <w:tc>
          <w:tcPr>
            <w:tcW w:w="1848" w:type="dxa"/>
            <w:tcBorders>
              <w:top w:val="nil"/>
              <w:left w:val="single" w:sz="4" w:space="0" w:color="auto"/>
              <w:bottom w:val="nil"/>
              <w:right w:val="single" w:sz="4" w:space="0" w:color="auto"/>
            </w:tcBorders>
            <w:vAlign w:val="center"/>
          </w:tcPr>
          <w:p w14:paraId="02FBFC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F55F45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CA1D8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FA3EAD" w:rsidRPr="001E32DC" w:rsidRDefault="00FA3EAD" w:rsidP="001C76D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FA3EAD" w:rsidRPr="001E32DC" w:rsidRDefault="00FA3EAD" w:rsidP="001C76D5">
            <w:pPr>
              <w:pStyle w:val="TAC"/>
              <w:rPr>
                <w:kern w:val="2"/>
                <w:szCs w:val="22"/>
                <w:lang w:val="en-US" w:eastAsia="zh-CN"/>
              </w:rPr>
            </w:pPr>
            <w:r>
              <w:rPr>
                <w:lang w:val="en-US" w:eastAsia="zh-CN"/>
              </w:rPr>
              <w:t>0</w:t>
            </w:r>
          </w:p>
        </w:tc>
      </w:tr>
      <w:tr w:rsidR="00FA3EAD" w14:paraId="73168BD1" w14:textId="77777777" w:rsidTr="00FA3EAD">
        <w:trPr>
          <w:trHeight w:val="29"/>
        </w:trPr>
        <w:tc>
          <w:tcPr>
            <w:tcW w:w="1848" w:type="dxa"/>
            <w:tcBorders>
              <w:top w:val="nil"/>
              <w:left w:val="single" w:sz="4" w:space="0" w:color="auto"/>
              <w:bottom w:val="nil"/>
              <w:right w:val="single" w:sz="4" w:space="0" w:color="auto"/>
            </w:tcBorders>
            <w:vAlign w:val="center"/>
          </w:tcPr>
          <w:p w14:paraId="2EDC3BF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FA3EAD" w:rsidRPr="001E32DC" w:rsidRDefault="00FA3EAD"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FA3EAD" w:rsidRPr="001E32DC" w:rsidRDefault="00FA3EAD" w:rsidP="001C76D5">
            <w:pPr>
              <w:pStyle w:val="TAC"/>
              <w:rPr>
                <w:kern w:val="2"/>
                <w:szCs w:val="22"/>
                <w:lang w:val="en-US" w:eastAsia="zh-CN"/>
              </w:rPr>
            </w:pPr>
          </w:p>
        </w:tc>
      </w:tr>
      <w:tr w:rsidR="00FA3EAD" w14:paraId="1C0ADDD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FA3EAD" w:rsidRPr="001E32DC" w:rsidRDefault="00FA3EAD" w:rsidP="001C76D5">
            <w:pPr>
              <w:pStyle w:val="TAC"/>
              <w:rPr>
                <w:kern w:val="2"/>
                <w:szCs w:val="22"/>
                <w:lang w:val="en-US" w:eastAsia="zh-CN"/>
              </w:rPr>
            </w:pPr>
          </w:p>
        </w:tc>
      </w:tr>
      <w:tr w:rsidR="00FA3EAD" w14:paraId="3C2C487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66A3941" w14:textId="77777777" w:rsidTr="00FA3EAD">
        <w:trPr>
          <w:trHeight w:val="29"/>
        </w:trPr>
        <w:tc>
          <w:tcPr>
            <w:tcW w:w="1848" w:type="dxa"/>
            <w:tcBorders>
              <w:top w:val="nil"/>
              <w:left w:val="single" w:sz="4" w:space="0" w:color="auto"/>
              <w:bottom w:val="nil"/>
              <w:right w:val="single" w:sz="4" w:space="0" w:color="auto"/>
            </w:tcBorders>
            <w:vAlign w:val="center"/>
          </w:tcPr>
          <w:p w14:paraId="09E5E89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BDC7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CFA2F1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FDA69D6" w14:textId="77777777" w:rsidTr="00FA3EAD">
        <w:trPr>
          <w:trHeight w:val="29"/>
        </w:trPr>
        <w:tc>
          <w:tcPr>
            <w:tcW w:w="1848" w:type="dxa"/>
            <w:tcBorders>
              <w:top w:val="nil"/>
              <w:left w:val="single" w:sz="4" w:space="0" w:color="auto"/>
              <w:bottom w:val="nil"/>
              <w:right w:val="single" w:sz="4" w:space="0" w:color="auto"/>
            </w:tcBorders>
            <w:vAlign w:val="center"/>
          </w:tcPr>
          <w:p w14:paraId="34EC44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E55B1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DF2B7A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30C9E50" w14:textId="77777777" w:rsidTr="00FA3EAD">
        <w:trPr>
          <w:trHeight w:val="29"/>
        </w:trPr>
        <w:tc>
          <w:tcPr>
            <w:tcW w:w="1848" w:type="dxa"/>
            <w:tcBorders>
              <w:top w:val="nil"/>
              <w:left w:val="single" w:sz="4" w:space="0" w:color="auto"/>
              <w:bottom w:val="nil"/>
              <w:right w:val="single" w:sz="4" w:space="0" w:color="auto"/>
            </w:tcBorders>
            <w:vAlign w:val="center"/>
          </w:tcPr>
          <w:p w14:paraId="637D02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26FB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B96A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958C907" w14:textId="77777777" w:rsidTr="00FA3EAD">
        <w:trPr>
          <w:trHeight w:val="29"/>
        </w:trPr>
        <w:tc>
          <w:tcPr>
            <w:tcW w:w="1848" w:type="dxa"/>
            <w:tcBorders>
              <w:top w:val="nil"/>
              <w:left w:val="single" w:sz="4" w:space="0" w:color="auto"/>
              <w:bottom w:val="nil"/>
              <w:right w:val="single" w:sz="4" w:space="0" w:color="auto"/>
            </w:tcBorders>
            <w:vAlign w:val="center"/>
          </w:tcPr>
          <w:p w14:paraId="173C9B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E00A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7C5A28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618755B" w14:textId="77777777" w:rsidTr="00FA3EAD">
        <w:trPr>
          <w:trHeight w:val="29"/>
        </w:trPr>
        <w:tc>
          <w:tcPr>
            <w:tcW w:w="1848" w:type="dxa"/>
            <w:tcBorders>
              <w:top w:val="nil"/>
              <w:left w:val="single" w:sz="4" w:space="0" w:color="auto"/>
              <w:bottom w:val="nil"/>
              <w:right w:val="single" w:sz="4" w:space="0" w:color="auto"/>
            </w:tcBorders>
            <w:vAlign w:val="center"/>
          </w:tcPr>
          <w:p w14:paraId="03F973B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A32BCB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FD22E0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01EE57CD" w14:textId="77777777" w:rsidTr="00FA3EAD">
        <w:trPr>
          <w:trHeight w:val="29"/>
        </w:trPr>
        <w:tc>
          <w:tcPr>
            <w:tcW w:w="1848" w:type="dxa"/>
            <w:tcBorders>
              <w:top w:val="nil"/>
              <w:left w:val="single" w:sz="4" w:space="0" w:color="auto"/>
              <w:bottom w:val="nil"/>
              <w:right w:val="single" w:sz="4" w:space="0" w:color="auto"/>
            </w:tcBorders>
            <w:vAlign w:val="center"/>
          </w:tcPr>
          <w:p w14:paraId="7D3D4F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BCD63E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2DC4A9D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FA3EAD" w14:paraId="7958C4A5" w14:textId="77777777" w:rsidTr="00FA3EAD">
        <w:trPr>
          <w:trHeight w:val="29"/>
        </w:trPr>
        <w:tc>
          <w:tcPr>
            <w:tcW w:w="1848" w:type="dxa"/>
            <w:tcBorders>
              <w:top w:val="nil"/>
              <w:left w:val="single" w:sz="4" w:space="0" w:color="auto"/>
              <w:bottom w:val="nil"/>
              <w:right w:val="single" w:sz="4" w:space="0" w:color="auto"/>
            </w:tcBorders>
            <w:vAlign w:val="center"/>
          </w:tcPr>
          <w:p w14:paraId="6CB487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E8A50B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F393AE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F3DA304" w14:textId="77777777" w:rsidTr="00FA3EAD">
        <w:trPr>
          <w:trHeight w:val="29"/>
        </w:trPr>
        <w:tc>
          <w:tcPr>
            <w:tcW w:w="1848" w:type="dxa"/>
            <w:tcBorders>
              <w:top w:val="nil"/>
              <w:left w:val="single" w:sz="4" w:space="0" w:color="auto"/>
              <w:bottom w:val="nil"/>
              <w:right w:val="single" w:sz="4" w:space="0" w:color="auto"/>
            </w:tcBorders>
            <w:vAlign w:val="center"/>
          </w:tcPr>
          <w:p w14:paraId="31966F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A1E09A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9EC636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C95CC8" w14:textId="77777777" w:rsidTr="00FA3EAD">
        <w:trPr>
          <w:trHeight w:val="29"/>
        </w:trPr>
        <w:tc>
          <w:tcPr>
            <w:tcW w:w="1848" w:type="dxa"/>
            <w:tcBorders>
              <w:top w:val="nil"/>
              <w:left w:val="single" w:sz="4" w:space="0" w:color="auto"/>
              <w:bottom w:val="nil"/>
              <w:right w:val="single" w:sz="4" w:space="0" w:color="auto"/>
            </w:tcBorders>
            <w:vAlign w:val="center"/>
          </w:tcPr>
          <w:p w14:paraId="2CAEC24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235EC30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39F31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094D1199" w14:textId="77777777" w:rsidTr="00FA3EAD">
        <w:trPr>
          <w:trHeight w:val="29"/>
        </w:trPr>
        <w:tc>
          <w:tcPr>
            <w:tcW w:w="1848" w:type="dxa"/>
            <w:tcBorders>
              <w:top w:val="nil"/>
              <w:left w:val="single" w:sz="4" w:space="0" w:color="auto"/>
              <w:bottom w:val="nil"/>
              <w:right w:val="single" w:sz="4" w:space="0" w:color="auto"/>
            </w:tcBorders>
            <w:vAlign w:val="center"/>
          </w:tcPr>
          <w:p w14:paraId="3D29D7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D161BC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32F5058" w14:textId="77777777" w:rsidTr="00FA3EAD">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FA3EAD" w:rsidRPr="001E32DC" w:rsidRDefault="00FA3EAD" w:rsidP="001C76D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FA3EAD" w:rsidRPr="001E32DC" w:rsidRDefault="00FA3EAD" w:rsidP="001C76D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21865A72" w14:textId="77777777" w:rsidTr="00FA3EAD">
        <w:trPr>
          <w:trHeight w:val="29"/>
        </w:trPr>
        <w:tc>
          <w:tcPr>
            <w:tcW w:w="1848" w:type="dxa"/>
            <w:tcBorders>
              <w:top w:val="nil"/>
              <w:left w:val="single" w:sz="4" w:space="0" w:color="auto"/>
              <w:bottom w:val="nil"/>
              <w:right w:val="single" w:sz="4" w:space="0" w:color="auto"/>
            </w:tcBorders>
            <w:vAlign w:val="center"/>
          </w:tcPr>
          <w:p w14:paraId="392A21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722DAD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2C133D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FA3EAD" w14:paraId="7EA1B866" w14:textId="77777777" w:rsidTr="00FA3EAD">
        <w:trPr>
          <w:trHeight w:val="29"/>
        </w:trPr>
        <w:tc>
          <w:tcPr>
            <w:tcW w:w="1848" w:type="dxa"/>
            <w:tcBorders>
              <w:top w:val="nil"/>
              <w:left w:val="single" w:sz="4" w:space="0" w:color="auto"/>
              <w:bottom w:val="nil"/>
              <w:right w:val="single" w:sz="4" w:space="0" w:color="auto"/>
            </w:tcBorders>
            <w:vAlign w:val="center"/>
          </w:tcPr>
          <w:p w14:paraId="78EE6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8412955" w14:textId="77777777" w:rsidTr="00FA3EAD">
        <w:trPr>
          <w:trHeight w:val="29"/>
        </w:trPr>
        <w:tc>
          <w:tcPr>
            <w:tcW w:w="1848" w:type="dxa"/>
            <w:tcBorders>
              <w:top w:val="nil"/>
              <w:left w:val="single" w:sz="4" w:space="0" w:color="auto"/>
              <w:bottom w:val="nil"/>
              <w:right w:val="single" w:sz="4" w:space="0" w:color="auto"/>
            </w:tcBorders>
            <w:vAlign w:val="center"/>
          </w:tcPr>
          <w:p w14:paraId="1D2C0B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74738B8" w14:textId="77777777" w:rsidTr="00FA3EAD">
        <w:trPr>
          <w:trHeight w:val="29"/>
        </w:trPr>
        <w:tc>
          <w:tcPr>
            <w:tcW w:w="1848" w:type="dxa"/>
            <w:tcBorders>
              <w:top w:val="nil"/>
              <w:left w:val="single" w:sz="4" w:space="0" w:color="auto"/>
              <w:bottom w:val="nil"/>
              <w:right w:val="single" w:sz="4" w:space="0" w:color="auto"/>
            </w:tcBorders>
            <w:vAlign w:val="center"/>
          </w:tcPr>
          <w:p w14:paraId="56DB7A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FA3EAD" w14:paraId="347FFC21" w14:textId="77777777" w:rsidTr="00FA3EAD">
        <w:trPr>
          <w:trHeight w:val="29"/>
        </w:trPr>
        <w:tc>
          <w:tcPr>
            <w:tcW w:w="1848" w:type="dxa"/>
            <w:tcBorders>
              <w:top w:val="nil"/>
              <w:left w:val="single" w:sz="4" w:space="0" w:color="auto"/>
              <w:bottom w:val="nil"/>
              <w:right w:val="single" w:sz="4" w:space="0" w:color="auto"/>
            </w:tcBorders>
            <w:vAlign w:val="center"/>
          </w:tcPr>
          <w:p w14:paraId="22579A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B111FE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45C196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FA3EAD" w:rsidRPr="00571960" w:rsidRDefault="00FA3EAD" w:rsidP="001C76D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385AFA22" w14:textId="77777777" w:rsidTr="00FA3EAD">
        <w:trPr>
          <w:trHeight w:val="29"/>
        </w:trPr>
        <w:tc>
          <w:tcPr>
            <w:tcW w:w="1848" w:type="dxa"/>
            <w:tcBorders>
              <w:top w:val="nil"/>
              <w:left w:val="single" w:sz="4" w:space="0" w:color="auto"/>
              <w:bottom w:val="nil"/>
              <w:right w:val="single" w:sz="4" w:space="0" w:color="auto"/>
            </w:tcBorders>
            <w:vAlign w:val="center"/>
          </w:tcPr>
          <w:p w14:paraId="3C46E9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6B17241" w14:textId="77777777" w:rsidTr="00FA3EAD">
        <w:trPr>
          <w:trHeight w:val="29"/>
        </w:trPr>
        <w:tc>
          <w:tcPr>
            <w:tcW w:w="1848" w:type="dxa"/>
            <w:tcBorders>
              <w:top w:val="nil"/>
              <w:left w:val="single" w:sz="4" w:space="0" w:color="auto"/>
              <w:bottom w:val="nil"/>
              <w:right w:val="single" w:sz="4" w:space="0" w:color="auto"/>
            </w:tcBorders>
            <w:vAlign w:val="center"/>
          </w:tcPr>
          <w:p w14:paraId="153ACB9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E7502C3" w14:textId="77777777" w:rsidTr="00FA3EAD">
        <w:trPr>
          <w:trHeight w:val="29"/>
        </w:trPr>
        <w:tc>
          <w:tcPr>
            <w:tcW w:w="1848" w:type="dxa"/>
            <w:tcBorders>
              <w:top w:val="nil"/>
              <w:left w:val="single" w:sz="4" w:space="0" w:color="auto"/>
              <w:bottom w:val="nil"/>
              <w:right w:val="single" w:sz="4" w:space="0" w:color="auto"/>
            </w:tcBorders>
            <w:vAlign w:val="center"/>
          </w:tcPr>
          <w:p w14:paraId="107910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A3EAD" w14:paraId="4B26DECF" w14:textId="77777777" w:rsidTr="00FA3EAD">
        <w:trPr>
          <w:trHeight w:val="29"/>
        </w:trPr>
        <w:tc>
          <w:tcPr>
            <w:tcW w:w="1848" w:type="dxa"/>
            <w:tcBorders>
              <w:top w:val="nil"/>
              <w:left w:val="single" w:sz="4" w:space="0" w:color="auto"/>
              <w:bottom w:val="nil"/>
              <w:right w:val="single" w:sz="4" w:space="0" w:color="auto"/>
            </w:tcBorders>
            <w:vAlign w:val="center"/>
          </w:tcPr>
          <w:p w14:paraId="09F7BA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1DBD6E3" w14:textId="77777777" w:rsidTr="00FA3EAD">
        <w:trPr>
          <w:trHeight w:val="29"/>
        </w:trPr>
        <w:tc>
          <w:tcPr>
            <w:tcW w:w="1848" w:type="dxa"/>
            <w:tcBorders>
              <w:top w:val="nil"/>
              <w:left w:val="single" w:sz="4" w:space="0" w:color="auto"/>
              <w:bottom w:val="nil"/>
              <w:right w:val="single" w:sz="4" w:space="0" w:color="auto"/>
            </w:tcBorders>
            <w:vAlign w:val="center"/>
          </w:tcPr>
          <w:p w14:paraId="2D3E8F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4AD9E73" w14:textId="77777777" w:rsidTr="00FA3EAD">
        <w:trPr>
          <w:trHeight w:val="29"/>
        </w:trPr>
        <w:tc>
          <w:tcPr>
            <w:tcW w:w="1848" w:type="dxa"/>
            <w:tcBorders>
              <w:top w:val="nil"/>
              <w:left w:val="single" w:sz="4" w:space="0" w:color="auto"/>
              <w:bottom w:val="nil"/>
              <w:right w:val="single" w:sz="4" w:space="0" w:color="auto"/>
            </w:tcBorders>
            <w:vAlign w:val="center"/>
          </w:tcPr>
          <w:p w14:paraId="39CF7C5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FA3EAD" w14:paraId="288FAF0A" w14:textId="77777777" w:rsidTr="00FA3EAD">
        <w:trPr>
          <w:trHeight w:val="29"/>
        </w:trPr>
        <w:tc>
          <w:tcPr>
            <w:tcW w:w="1848" w:type="dxa"/>
            <w:tcBorders>
              <w:top w:val="nil"/>
              <w:left w:val="single" w:sz="4" w:space="0" w:color="auto"/>
              <w:bottom w:val="nil"/>
              <w:right w:val="single" w:sz="4" w:space="0" w:color="auto"/>
            </w:tcBorders>
            <w:vAlign w:val="center"/>
          </w:tcPr>
          <w:p w14:paraId="63A4662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C07327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F67461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0E159F61" w14:textId="77777777" w:rsidTr="00FA3EAD">
        <w:trPr>
          <w:trHeight w:val="29"/>
        </w:trPr>
        <w:tc>
          <w:tcPr>
            <w:tcW w:w="1848" w:type="dxa"/>
            <w:tcBorders>
              <w:top w:val="nil"/>
              <w:left w:val="single" w:sz="4" w:space="0" w:color="auto"/>
              <w:bottom w:val="nil"/>
              <w:right w:val="single" w:sz="4" w:space="0" w:color="auto"/>
            </w:tcBorders>
            <w:vAlign w:val="center"/>
          </w:tcPr>
          <w:p w14:paraId="37F8AB3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0C67456" w14:textId="77777777" w:rsidTr="00FA3EAD">
        <w:trPr>
          <w:trHeight w:val="29"/>
        </w:trPr>
        <w:tc>
          <w:tcPr>
            <w:tcW w:w="1848" w:type="dxa"/>
            <w:tcBorders>
              <w:top w:val="nil"/>
              <w:left w:val="single" w:sz="4" w:space="0" w:color="auto"/>
              <w:bottom w:val="nil"/>
              <w:right w:val="single" w:sz="4" w:space="0" w:color="auto"/>
            </w:tcBorders>
            <w:vAlign w:val="center"/>
          </w:tcPr>
          <w:p w14:paraId="6E8FFB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D340918" w14:textId="77777777" w:rsidTr="00FA3EAD">
        <w:trPr>
          <w:trHeight w:val="29"/>
        </w:trPr>
        <w:tc>
          <w:tcPr>
            <w:tcW w:w="1848" w:type="dxa"/>
            <w:tcBorders>
              <w:top w:val="nil"/>
              <w:left w:val="single" w:sz="4" w:space="0" w:color="auto"/>
              <w:bottom w:val="nil"/>
              <w:right w:val="single" w:sz="4" w:space="0" w:color="auto"/>
            </w:tcBorders>
            <w:vAlign w:val="center"/>
          </w:tcPr>
          <w:p w14:paraId="5869BF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A3EAD" w14:paraId="169C9965" w14:textId="77777777" w:rsidTr="00FA3EAD">
        <w:trPr>
          <w:trHeight w:val="29"/>
        </w:trPr>
        <w:tc>
          <w:tcPr>
            <w:tcW w:w="1848" w:type="dxa"/>
            <w:tcBorders>
              <w:top w:val="nil"/>
              <w:left w:val="single" w:sz="4" w:space="0" w:color="auto"/>
              <w:bottom w:val="nil"/>
              <w:right w:val="single" w:sz="4" w:space="0" w:color="auto"/>
            </w:tcBorders>
            <w:vAlign w:val="center"/>
          </w:tcPr>
          <w:p w14:paraId="304DC4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74B19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7D32E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FA3EAD" w:rsidRPr="001E32DC" w:rsidRDefault="00FA3EAD" w:rsidP="001C76D5">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662058D2" w14:textId="77777777" w:rsidTr="00FA3EAD">
        <w:trPr>
          <w:trHeight w:val="29"/>
        </w:trPr>
        <w:tc>
          <w:tcPr>
            <w:tcW w:w="1848" w:type="dxa"/>
            <w:tcBorders>
              <w:top w:val="nil"/>
              <w:left w:val="single" w:sz="4" w:space="0" w:color="auto"/>
              <w:bottom w:val="nil"/>
              <w:right w:val="single" w:sz="4" w:space="0" w:color="auto"/>
            </w:tcBorders>
            <w:vAlign w:val="center"/>
          </w:tcPr>
          <w:p w14:paraId="1BA878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0985C59" w14:textId="77777777" w:rsidTr="00FA3EAD">
        <w:trPr>
          <w:trHeight w:val="29"/>
        </w:trPr>
        <w:tc>
          <w:tcPr>
            <w:tcW w:w="1848" w:type="dxa"/>
            <w:tcBorders>
              <w:top w:val="nil"/>
              <w:left w:val="single" w:sz="4" w:space="0" w:color="auto"/>
              <w:bottom w:val="nil"/>
              <w:right w:val="single" w:sz="4" w:space="0" w:color="auto"/>
            </w:tcBorders>
            <w:vAlign w:val="center"/>
          </w:tcPr>
          <w:p w14:paraId="01FC4F7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5E33878" w14:textId="77777777" w:rsidTr="00FA3EAD">
        <w:trPr>
          <w:trHeight w:val="29"/>
        </w:trPr>
        <w:tc>
          <w:tcPr>
            <w:tcW w:w="1848" w:type="dxa"/>
            <w:tcBorders>
              <w:top w:val="nil"/>
              <w:left w:val="single" w:sz="4" w:space="0" w:color="auto"/>
              <w:bottom w:val="nil"/>
              <w:right w:val="single" w:sz="4" w:space="0" w:color="auto"/>
            </w:tcBorders>
            <w:vAlign w:val="center"/>
          </w:tcPr>
          <w:p w14:paraId="401B8E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A3EAD" w14:paraId="04EA1AB3" w14:textId="77777777" w:rsidTr="00FA3EAD">
        <w:trPr>
          <w:trHeight w:val="29"/>
        </w:trPr>
        <w:tc>
          <w:tcPr>
            <w:tcW w:w="1848" w:type="dxa"/>
            <w:tcBorders>
              <w:top w:val="nil"/>
              <w:left w:val="single" w:sz="4" w:space="0" w:color="auto"/>
              <w:bottom w:val="nil"/>
              <w:right w:val="single" w:sz="4" w:space="0" w:color="auto"/>
            </w:tcBorders>
            <w:vAlign w:val="center"/>
          </w:tcPr>
          <w:p w14:paraId="08FA3C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494FB5B" w14:textId="77777777" w:rsidTr="00FA3EAD">
        <w:trPr>
          <w:trHeight w:val="29"/>
        </w:trPr>
        <w:tc>
          <w:tcPr>
            <w:tcW w:w="1848" w:type="dxa"/>
            <w:tcBorders>
              <w:top w:val="nil"/>
              <w:left w:val="single" w:sz="4" w:space="0" w:color="auto"/>
              <w:bottom w:val="nil"/>
              <w:right w:val="single" w:sz="4" w:space="0" w:color="auto"/>
            </w:tcBorders>
            <w:vAlign w:val="center"/>
          </w:tcPr>
          <w:p w14:paraId="240F047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517F98F" w14:textId="77777777" w:rsidTr="00FA3EAD">
        <w:trPr>
          <w:trHeight w:val="29"/>
        </w:trPr>
        <w:tc>
          <w:tcPr>
            <w:tcW w:w="1848" w:type="dxa"/>
            <w:tcBorders>
              <w:top w:val="nil"/>
              <w:left w:val="single" w:sz="4" w:space="0" w:color="auto"/>
              <w:bottom w:val="nil"/>
              <w:right w:val="single" w:sz="4" w:space="0" w:color="auto"/>
            </w:tcBorders>
            <w:vAlign w:val="center"/>
          </w:tcPr>
          <w:p w14:paraId="327B85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FA3EAD" w14:paraId="0C26B217" w14:textId="77777777" w:rsidTr="00FA3EAD">
        <w:trPr>
          <w:trHeight w:val="29"/>
        </w:trPr>
        <w:tc>
          <w:tcPr>
            <w:tcW w:w="1848" w:type="dxa"/>
            <w:tcBorders>
              <w:top w:val="nil"/>
              <w:left w:val="single" w:sz="4" w:space="0" w:color="auto"/>
              <w:bottom w:val="nil"/>
              <w:right w:val="single" w:sz="4" w:space="0" w:color="auto"/>
            </w:tcBorders>
            <w:vAlign w:val="center"/>
          </w:tcPr>
          <w:p w14:paraId="73CDA3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0F61832" w14:textId="77777777" w:rsidTr="00FA3EAD">
        <w:trPr>
          <w:trHeight w:val="29"/>
        </w:trPr>
        <w:tc>
          <w:tcPr>
            <w:tcW w:w="1848" w:type="dxa"/>
            <w:tcBorders>
              <w:top w:val="nil"/>
              <w:left w:val="single" w:sz="4" w:space="0" w:color="auto"/>
              <w:bottom w:val="nil"/>
              <w:right w:val="single" w:sz="4" w:space="0" w:color="auto"/>
            </w:tcBorders>
            <w:vAlign w:val="center"/>
          </w:tcPr>
          <w:p w14:paraId="438AC3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B144AE2" w14:textId="77777777" w:rsidTr="00FA3EAD">
        <w:trPr>
          <w:trHeight w:val="29"/>
        </w:trPr>
        <w:tc>
          <w:tcPr>
            <w:tcW w:w="1848" w:type="dxa"/>
            <w:tcBorders>
              <w:top w:val="nil"/>
              <w:left w:val="single" w:sz="4" w:space="0" w:color="auto"/>
              <w:bottom w:val="nil"/>
              <w:right w:val="single" w:sz="4" w:space="0" w:color="auto"/>
            </w:tcBorders>
            <w:vAlign w:val="center"/>
          </w:tcPr>
          <w:p w14:paraId="0C0B09A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FA3EAD" w14:paraId="6BF49A2D" w14:textId="77777777" w:rsidTr="00FA3EAD">
        <w:trPr>
          <w:trHeight w:val="29"/>
        </w:trPr>
        <w:tc>
          <w:tcPr>
            <w:tcW w:w="1848" w:type="dxa"/>
            <w:tcBorders>
              <w:top w:val="nil"/>
              <w:left w:val="single" w:sz="4" w:space="0" w:color="auto"/>
              <w:bottom w:val="nil"/>
              <w:right w:val="single" w:sz="4" w:space="0" w:color="auto"/>
            </w:tcBorders>
            <w:vAlign w:val="center"/>
          </w:tcPr>
          <w:p w14:paraId="14899B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4DA06B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ECB7A5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31D29B02" w14:textId="77777777" w:rsidTr="00FA3EAD">
        <w:trPr>
          <w:trHeight w:val="29"/>
        </w:trPr>
        <w:tc>
          <w:tcPr>
            <w:tcW w:w="1848" w:type="dxa"/>
            <w:tcBorders>
              <w:top w:val="nil"/>
              <w:left w:val="single" w:sz="4" w:space="0" w:color="auto"/>
              <w:bottom w:val="nil"/>
              <w:right w:val="single" w:sz="4" w:space="0" w:color="auto"/>
            </w:tcBorders>
            <w:vAlign w:val="center"/>
          </w:tcPr>
          <w:p w14:paraId="7F22224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2E77A3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4DFEA1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5E68918" w14:textId="77777777" w:rsidTr="00FA3EAD">
        <w:trPr>
          <w:trHeight w:val="29"/>
        </w:trPr>
        <w:tc>
          <w:tcPr>
            <w:tcW w:w="1848" w:type="dxa"/>
            <w:tcBorders>
              <w:top w:val="nil"/>
              <w:left w:val="single" w:sz="4" w:space="0" w:color="auto"/>
              <w:bottom w:val="nil"/>
              <w:right w:val="single" w:sz="4" w:space="0" w:color="auto"/>
            </w:tcBorders>
            <w:vAlign w:val="center"/>
          </w:tcPr>
          <w:p w14:paraId="4D2494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203B0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0A7766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4CC3281" w14:textId="77777777" w:rsidTr="00FA3EAD">
        <w:trPr>
          <w:trHeight w:val="29"/>
        </w:trPr>
        <w:tc>
          <w:tcPr>
            <w:tcW w:w="1848" w:type="dxa"/>
            <w:tcBorders>
              <w:top w:val="nil"/>
              <w:left w:val="single" w:sz="4" w:space="0" w:color="auto"/>
              <w:bottom w:val="nil"/>
              <w:right w:val="single" w:sz="4" w:space="0" w:color="auto"/>
            </w:tcBorders>
            <w:vAlign w:val="center"/>
          </w:tcPr>
          <w:p w14:paraId="437647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62A2B6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6F5103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2B58C229" w14:textId="77777777" w:rsidTr="00FA3EAD">
        <w:trPr>
          <w:trHeight w:val="29"/>
        </w:trPr>
        <w:tc>
          <w:tcPr>
            <w:tcW w:w="1848" w:type="dxa"/>
            <w:tcBorders>
              <w:top w:val="nil"/>
              <w:left w:val="single" w:sz="4" w:space="0" w:color="auto"/>
              <w:bottom w:val="nil"/>
              <w:right w:val="single" w:sz="4" w:space="0" w:color="auto"/>
            </w:tcBorders>
            <w:vAlign w:val="center"/>
          </w:tcPr>
          <w:p w14:paraId="627C2C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11C29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F41D6D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F18FEAD" w14:textId="77777777" w:rsidTr="00FA3EAD">
        <w:trPr>
          <w:trHeight w:val="29"/>
        </w:trPr>
        <w:tc>
          <w:tcPr>
            <w:tcW w:w="1848" w:type="dxa"/>
            <w:tcBorders>
              <w:top w:val="nil"/>
              <w:left w:val="single" w:sz="4" w:space="0" w:color="auto"/>
              <w:bottom w:val="nil"/>
              <w:right w:val="single" w:sz="4" w:space="0" w:color="auto"/>
            </w:tcBorders>
            <w:vAlign w:val="center"/>
          </w:tcPr>
          <w:p w14:paraId="4BDC77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FA3EAD" w:rsidRPr="001E32DC" w:rsidRDefault="00FA3EAD" w:rsidP="001C76D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8F7BD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7BFF2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FA3EAD" w:rsidRPr="00571960" w:rsidRDefault="00FA3EAD" w:rsidP="001C76D5">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FA3EAD" w:rsidRPr="00571960"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FA3EAD" w14:paraId="6B049814" w14:textId="77777777" w:rsidTr="00FA3EAD">
        <w:trPr>
          <w:trHeight w:val="29"/>
        </w:trPr>
        <w:tc>
          <w:tcPr>
            <w:tcW w:w="1848" w:type="dxa"/>
            <w:tcBorders>
              <w:top w:val="nil"/>
              <w:left w:val="single" w:sz="4" w:space="0" w:color="auto"/>
              <w:bottom w:val="nil"/>
              <w:right w:val="single" w:sz="4" w:space="0" w:color="auto"/>
            </w:tcBorders>
            <w:vAlign w:val="center"/>
          </w:tcPr>
          <w:p w14:paraId="73F95F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FA3EAD" w:rsidRPr="001E32DC" w:rsidRDefault="00FA3EAD" w:rsidP="001C76D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98E06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FA3EAD" w:rsidRPr="001E32DC" w:rsidRDefault="00FA3EAD" w:rsidP="001C76D5">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10073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45F1EC9" w14:textId="77777777" w:rsidTr="00FA3EAD">
        <w:trPr>
          <w:trHeight w:val="29"/>
        </w:trPr>
        <w:tc>
          <w:tcPr>
            <w:tcW w:w="1848" w:type="dxa"/>
            <w:tcBorders>
              <w:top w:val="nil"/>
              <w:left w:val="single" w:sz="4" w:space="0" w:color="auto"/>
              <w:bottom w:val="nil"/>
              <w:right w:val="single" w:sz="4" w:space="0" w:color="auto"/>
            </w:tcBorders>
            <w:vAlign w:val="center"/>
          </w:tcPr>
          <w:p w14:paraId="46F186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674898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34A044" w14:textId="77777777" w:rsidTr="00FA3EAD">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C03689B" w14:textId="77777777" w:rsidTr="00FA3EAD">
        <w:trPr>
          <w:trHeight w:val="29"/>
        </w:trPr>
        <w:tc>
          <w:tcPr>
            <w:tcW w:w="1848" w:type="dxa"/>
            <w:tcBorders>
              <w:top w:val="nil"/>
              <w:left w:val="single" w:sz="4" w:space="0" w:color="auto"/>
              <w:bottom w:val="nil"/>
              <w:right w:val="single" w:sz="4" w:space="0" w:color="auto"/>
            </w:tcBorders>
            <w:vAlign w:val="center"/>
          </w:tcPr>
          <w:p w14:paraId="0DF52F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589A5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8F1433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FA9FF06" w14:textId="77777777" w:rsidTr="00FA3EAD">
        <w:trPr>
          <w:trHeight w:val="29"/>
        </w:trPr>
        <w:tc>
          <w:tcPr>
            <w:tcW w:w="1848" w:type="dxa"/>
            <w:tcBorders>
              <w:top w:val="nil"/>
              <w:left w:val="single" w:sz="4" w:space="0" w:color="auto"/>
              <w:bottom w:val="nil"/>
              <w:right w:val="single" w:sz="4" w:space="0" w:color="auto"/>
            </w:tcBorders>
            <w:vAlign w:val="center"/>
          </w:tcPr>
          <w:p w14:paraId="3AAC4A1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117A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7B914A" w14:textId="77777777" w:rsidTr="00FA3EAD">
        <w:trPr>
          <w:trHeight w:val="29"/>
        </w:trPr>
        <w:tc>
          <w:tcPr>
            <w:tcW w:w="1848" w:type="dxa"/>
            <w:tcBorders>
              <w:top w:val="nil"/>
              <w:left w:val="single" w:sz="4" w:space="0" w:color="auto"/>
              <w:bottom w:val="nil"/>
              <w:right w:val="single" w:sz="4" w:space="0" w:color="auto"/>
            </w:tcBorders>
            <w:vAlign w:val="center"/>
          </w:tcPr>
          <w:p w14:paraId="02A0040E" w14:textId="77777777" w:rsidR="00FA3EAD" w:rsidRPr="001E32DC" w:rsidRDefault="00FA3EAD" w:rsidP="001C76D5">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FA3EAD" w:rsidRPr="001E32DC" w:rsidRDefault="00FA3EAD" w:rsidP="001C76D5">
            <w:pPr>
              <w:pStyle w:val="TAC"/>
              <w:rPr>
                <w:rFonts w:eastAsia="SimSun"/>
                <w:lang w:val="en-US"/>
              </w:rPr>
            </w:pPr>
            <w:r w:rsidRPr="001E32DC">
              <w:rPr>
                <w:rFonts w:eastAsia="SimSun"/>
                <w:lang w:val="en-US"/>
              </w:rPr>
              <w:t>CA_n66A-n71A</w:t>
            </w:r>
          </w:p>
          <w:p w14:paraId="512ADCEF" w14:textId="77777777" w:rsidR="00FA3EAD" w:rsidRPr="001E32DC" w:rsidRDefault="00FA3EAD" w:rsidP="001C76D5">
            <w:pPr>
              <w:pStyle w:val="TAC"/>
              <w:rPr>
                <w:rFonts w:eastAsia="SimSun"/>
                <w:lang w:val="en-US"/>
              </w:rPr>
            </w:pPr>
            <w:r w:rsidRPr="001E32DC">
              <w:rPr>
                <w:rFonts w:eastAsia="SimSun"/>
                <w:lang w:val="en-US"/>
              </w:rPr>
              <w:t>CA_n66A-n77A</w:t>
            </w:r>
          </w:p>
          <w:p w14:paraId="746A9948"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7B79FDB" w14:textId="77777777" w:rsidTr="00FA3EAD">
        <w:trPr>
          <w:trHeight w:val="29"/>
        </w:trPr>
        <w:tc>
          <w:tcPr>
            <w:tcW w:w="1848" w:type="dxa"/>
            <w:tcBorders>
              <w:top w:val="nil"/>
              <w:left w:val="single" w:sz="4" w:space="0" w:color="auto"/>
              <w:bottom w:val="nil"/>
              <w:right w:val="single" w:sz="4" w:space="0" w:color="auto"/>
            </w:tcBorders>
            <w:vAlign w:val="center"/>
          </w:tcPr>
          <w:p w14:paraId="6581BE63"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40A16C" w14:textId="77777777" w:rsidTr="00FA3EAD">
        <w:trPr>
          <w:trHeight w:val="29"/>
        </w:trPr>
        <w:tc>
          <w:tcPr>
            <w:tcW w:w="1848" w:type="dxa"/>
            <w:tcBorders>
              <w:top w:val="nil"/>
              <w:left w:val="single" w:sz="4" w:space="0" w:color="auto"/>
              <w:bottom w:val="nil"/>
              <w:right w:val="single" w:sz="4" w:space="0" w:color="auto"/>
            </w:tcBorders>
            <w:vAlign w:val="center"/>
          </w:tcPr>
          <w:p w14:paraId="2A7C4590"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663EC72" w14:textId="77777777" w:rsidTr="00FA3EAD">
        <w:trPr>
          <w:trHeight w:val="29"/>
        </w:trPr>
        <w:tc>
          <w:tcPr>
            <w:tcW w:w="1848" w:type="dxa"/>
            <w:tcBorders>
              <w:top w:val="nil"/>
              <w:left w:val="single" w:sz="4" w:space="0" w:color="auto"/>
              <w:bottom w:val="nil"/>
              <w:right w:val="single" w:sz="4" w:space="0" w:color="auto"/>
            </w:tcBorders>
            <w:vAlign w:val="center"/>
          </w:tcPr>
          <w:p w14:paraId="077D9C0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FA3EAD" w:rsidRPr="001E32DC" w:rsidRDefault="00FA3EAD" w:rsidP="001C76D5">
            <w:pPr>
              <w:pStyle w:val="TAC"/>
              <w:rPr>
                <w:lang w:val="en-US"/>
              </w:rPr>
            </w:pPr>
            <w:r w:rsidRPr="001E32DC">
              <w:rPr>
                <w:lang w:val="en-US"/>
              </w:rPr>
              <w:t>CA_n66A-n71A</w:t>
            </w:r>
          </w:p>
          <w:p w14:paraId="01230AC3" w14:textId="77777777" w:rsidR="00FA3EAD" w:rsidRPr="001E32DC" w:rsidRDefault="00FA3EAD" w:rsidP="001C76D5">
            <w:pPr>
              <w:pStyle w:val="TAC"/>
              <w:rPr>
                <w:lang w:val="en-US"/>
              </w:rPr>
            </w:pPr>
            <w:r w:rsidRPr="001E32DC">
              <w:rPr>
                <w:lang w:val="en-US"/>
              </w:rPr>
              <w:t>CA_n66A-n77A</w:t>
            </w:r>
          </w:p>
          <w:p w14:paraId="38607D8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FA3EAD" w:rsidRPr="001E32DC" w:rsidRDefault="00FA3EAD" w:rsidP="001C76D5">
            <w:pPr>
              <w:pStyle w:val="TAC"/>
              <w:rPr>
                <w:lang w:val="en-US" w:eastAsia="zh-CN"/>
              </w:rPr>
            </w:pPr>
            <w:r>
              <w:rPr>
                <w:lang w:val="en-US" w:eastAsia="zh-CN"/>
              </w:rPr>
              <w:t>4 and 5</w:t>
            </w:r>
          </w:p>
        </w:tc>
      </w:tr>
      <w:tr w:rsidR="00FA3EAD" w14:paraId="4D0402C0" w14:textId="77777777" w:rsidTr="00FA3EAD">
        <w:trPr>
          <w:trHeight w:val="29"/>
        </w:trPr>
        <w:tc>
          <w:tcPr>
            <w:tcW w:w="1848" w:type="dxa"/>
            <w:tcBorders>
              <w:top w:val="nil"/>
              <w:left w:val="single" w:sz="4" w:space="0" w:color="auto"/>
              <w:bottom w:val="nil"/>
              <w:right w:val="single" w:sz="4" w:space="0" w:color="auto"/>
            </w:tcBorders>
            <w:vAlign w:val="center"/>
          </w:tcPr>
          <w:p w14:paraId="627295F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FA3EAD" w:rsidRPr="001E32DC" w:rsidRDefault="00FA3EAD" w:rsidP="001C76D5">
            <w:pPr>
              <w:pStyle w:val="TAC"/>
              <w:rPr>
                <w:lang w:val="en-US" w:eastAsia="zh-CN"/>
              </w:rPr>
            </w:pPr>
          </w:p>
        </w:tc>
      </w:tr>
      <w:tr w:rsidR="00FA3EAD" w14:paraId="0579E0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FA3EAD" w:rsidRPr="001E32DC" w:rsidRDefault="00FA3EAD" w:rsidP="001C76D5">
            <w:pPr>
              <w:pStyle w:val="TAC"/>
              <w:rPr>
                <w:lang w:val="en-US" w:eastAsia="zh-CN"/>
              </w:rPr>
            </w:pPr>
          </w:p>
        </w:tc>
      </w:tr>
      <w:tr w:rsidR="00FA3EAD" w14:paraId="66E379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FA3EAD" w:rsidRPr="001E32DC" w:rsidRDefault="00FA3EAD" w:rsidP="001C76D5">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FA3EAD" w:rsidRPr="001E32DC" w:rsidRDefault="00FA3EAD" w:rsidP="001C76D5">
            <w:pPr>
              <w:pStyle w:val="TAC"/>
            </w:pPr>
            <w:r w:rsidRPr="00571960">
              <w:t>CA_n66A-n71A</w:t>
            </w:r>
          </w:p>
          <w:p w14:paraId="708E9E5F" w14:textId="77777777" w:rsidR="00FA3EAD" w:rsidRPr="001E32DC" w:rsidRDefault="00FA3EAD" w:rsidP="001C76D5">
            <w:pPr>
              <w:pStyle w:val="TAC"/>
            </w:pPr>
            <w:r w:rsidRPr="00571960">
              <w:t>CA_n66A-n77A</w:t>
            </w:r>
          </w:p>
          <w:p w14:paraId="2A5EA650" w14:textId="77777777" w:rsidR="00FA3EAD" w:rsidRPr="00571960" w:rsidRDefault="00FA3EAD" w:rsidP="001C76D5">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3EAD" w14:paraId="6B52A38E" w14:textId="77777777" w:rsidTr="00FA3EAD">
        <w:trPr>
          <w:trHeight w:val="29"/>
        </w:trPr>
        <w:tc>
          <w:tcPr>
            <w:tcW w:w="1848" w:type="dxa"/>
            <w:tcBorders>
              <w:top w:val="nil"/>
              <w:left w:val="single" w:sz="4" w:space="0" w:color="auto"/>
              <w:bottom w:val="nil"/>
              <w:right w:val="single" w:sz="4" w:space="0" w:color="auto"/>
            </w:tcBorders>
            <w:vAlign w:val="center"/>
          </w:tcPr>
          <w:p w14:paraId="3FA65F4D"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361197" w14:textId="77777777" w:rsidTr="00FA3EAD">
        <w:trPr>
          <w:trHeight w:val="29"/>
        </w:trPr>
        <w:tc>
          <w:tcPr>
            <w:tcW w:w="1848" w:type="dxa"/>
            <w:tcBorders>
              <w:top w:val="nil"/>
              <w:left w:val="single" w:sz="4" w:space="0" w:color="auto"/>
              <w:bottom w:val="nil"/>
              <w:right w:val="single" w:sz="4" w:space="0" w:color="auto"/>
            </w:tcBorders>
            <w:vAlign w:val="center"/>
          </w:tcPr>
          <w:p w14:paraId="5C59653C"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1BF4D9B" w14:textId="77777777" w:rsidTr="00FA3EAD">
        <w:trPr>
          <w:trHeight w:val="29"/>
        </w:trPr>
        <w:tc>
          <w:tcPr>
            <w:tcW w:w="1848" w:type="dxa"/>
            <w:tcBorders>
              <w:top w:val="nil"/>
              <w:left w:val="single" w:sz="4" w:space="0" w:color="auto"/>
              <w:bottom w:val="nil"/>
              <w:right w:val="single" w:sz="4" w:space="0" w:color="auto"/>
            </w:tcBorders>
            <w:vAlign w:val="center"/>
          </w:tcPr>
          <w:p w14:paraId="634D7B4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FA3EAD" w:rsidRPr="001E32DC" w:rsidRDefault="00FA3EAD" w:rsidP="001C76D5">
            <w:pPr>
              <w:pStyle w:val="TAC"/>
            </w:pPr>
            <w:r w:rsidRPr="00571960">
              <w:t>CA_n66A-n71A</w:t>
            </w:r>
          </w:p>
          <w:p w14:paraId="494E5878" w14:textId="77777777" w:rsidR="00FA3EAD" w:rsidRPr="001E32DC" w:rsidRDefault="00FA3EAD" w:rsidP="001C76D5">
            <w:pPr>
              <w:pStyle w:val="TAC"/>
            </w:pPr>
            <w:r w:rsidRPr="00571960">
              <w:t>CA_n66A-n77A</w:t>
            </w:r>
          </w:p>
          <w:p w14:paraId="5DA4C9D6" w14:textId="77777777" w:rsidR="00FA3EAD" w:rsidRPr="001E32DC" w:rsidRDefault="00FA3EAD" w:rsidP="001C76D5">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FA3EAD" w:rsidRPr="001E32DC" w:rsidRDefault="00FA3EAD" w:rsidP="001C76D5">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FA3EAD" w:rsidRPr="001E32DC" w:rsidRDefault="00FA3EAD" w:rsidP="001C76D5">
            <w:pPr>
              <w:pStyle w:val="TAC"/>
              <w:rPr>
                <w:lang w:val="en-US" w:eastAsia="zh-CN"/>
              </w:rPr>
            </w:pPr>
            <w:r>
              <w:rPr>
                <w:lang w:val="en-US" w:eastAsia="zh-CN"/>
              </w:rPr>
              <w:t>4 and 5</w:t>
            </w:r>
          </w:p>
        </w:tc>
      </w:tr>
      <w:tr w:rsidR="00FA3EAD" w14:paraId="3AC4E8CF" w14:textId="77777777" w:rsidTr="00FA3EAD">
        <w:trPr>
          <w:trHeight w:val="29"/>
        </w:trPr>
        <w:tc>
          <w:tcPr>
            <w:tcW w:w="1848" w:type="dxa"/>
            <w:tcBorders>
              <w:top w:val="nil"/>
              <w:left w:val="single" w:sz="4" w:space="0" w:color="auto"/>
              <w:bottom w:val="nil"/>
              <w:right w:val="single" w:sz="4" w:space="0" w:color="auto"/>
            </w:tcBorders>
            <w:vAlign w:val="center"/>
          </w:tcPr>
          <w:p w14:paraId="53111D4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FA3EAD" w:rsidRPr="001E32DC" w:rsidRDefault="00FA3EAD" w:rsidP="001C76D5">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FA3EAD" w:rsidRPr="001E32DC" w:rsidRDefault="00FA3EAD" w:rsidP="001C76D5">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FA3EAD" w:rsidRPr="001E32DC" w:rsidRDefault="00FA3EAD" w:rsidP="001C76D5">
            <w:pPr>
              <w:pStyle w:val="TAC"/>
              <w:rPr>
                <w:lang w:val="en-US" w:eastAsia="zh-CN"/>
              </w:rPr>
            </w:pPr>
          </w:p>
        </w:tc>
      </w:tr>
      <w:tr w:rsidR="00FA3EAD" w14:paraId="4900E91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FA3EAD" w:rsidRPr="001E32DC" w:rsidRDefault="00FA3EAD" w:rsidP="001C76D5">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FA3EAD" w:rsidRPr="001E32DC" w:rsidRDefault="00FA3EAD" w:rsidP="001C76D5">
            <w:pPr>
              <w:pStyle w:val="TAC"/>
              <w:rPr>
                <w:lang w:val="en-US" w:eastAsia="zh-CN"/>
              </w:rPr>
            </w:pPr>
          </w:p>
        </w:tc>
      </w:tr>
      <w:tr w:rsidR="00FA3EAD" w14:paraId="126BFB5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FA3EAD" w:rsidRPr="001E32DC" w:rsidRDefault="00FA3EAD" w:rsidP="001C76D5">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FA3EAD" w:rsidRPr="001E32DC" w:rsidRDefault="00FA3EAD" w:rsidP="001C76D5">
            <w:pPr>
              <w:pStyle w:val="TAC"/>
            </w:pPr>
            <w:r w:rsidRPr="001E32DC">
              <w:t>CA_n66A-n71A</w:t>
            </w:r>
          </w:p>
          <w:p w14:paraId="3C41545A" w14:textId="77777777" w:rsidR="00FA3EAD" w:rsidRPr="001E32DC" w:rsidRDefault="00FA3EAD" w:rsidP="001C76D5">
            <w:pPr>
              <w:pStyle w:val="TAC"/>
            </w:pPr>
            <w:r w:rsidRPr="001E32DC">
              <w:t>CA_n66A-n77A</w:t>
            </w:r>
          </w:p>
          <w:p w14:paraId="314DC901" w14:textId="77777777" w:rsidR="00FA3EAD" w:rsidRPr="001E32DC" w:rsidRDefault="00FA3EAD" w:rsidP="001C76D5">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3EAD" w14:paraId="4D941D0D" w14:textId="77777777" w:rsidTr="00FA3EAD">
        <w:trPr>
          <w:trHeight w:val="29"/>
        </w:trPr>
        <w:tc>
          <w:tcPr>
            <w:tcW w:w="1848" w:type="dxa"/>
            <w:tcBorders>
              <w:top w:val="nil"/>
              <w:left w:val="single" w:sz="4" w:space="0" w:color="auto"/>
              <w:bottom w:val="nil"/>
              <w:right w:val="single" w:sz="4" w:space="0" w:color="auto"/>
            </w:tcBorders>
            <w:vAlign w:val="center"/>
          </w:tcPr>
          <w:p w14:paraId="53967978"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5DFD761" w14:textId="77777777" w:rsidTr="00FA3EAD">
        <w:trPr>
          <w:trHeight w:val="29"/>
        </w:trPr>
        <w:tc>
          <w:tcPr>
            <w:tcW w:w="1848" w:type="dxa"/>
            <w:tcBorders>
              <w:top w:val="nil"/>
              <w:left w:val="single" w:sz="4" w:space="0" w:color="auto"/>
              <w:bottom w:val="nil"/>
              <w:right w:val="single" w:sz="4" w:space="0" w:color="auto"/>
            </w:tcBorders>
            <w:vAlign w:val="center"/>
          </w:tcPr>
          <w:p w14:paraId="462B4980"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895CF5" w14:textId="77777777" w:rsidTr="00FA3EAD">
        <w:trPr>
          <w:trHeight w:val="29"/>
        </w:trPr>
        <w:tc>
          <w:tcPr>
            <w:tcW w:w="1848" w:type="dxa"/>
            <w:tcBorders>
              <w:top w:val="nil"/>
              <w:left w:val="single" w:sz="4" w:space="0" w:color="auto"/>
              <w:bottom w:val="nil"/>
              <w:right w:val="single" w:sz="4" w:space="0" w:color="auto"/>
            </w:tcBorders>
            <w:vAlign w:val="center"/>
          </w:tcPr>
          <w:p w14:paraId="07568A72"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FA3EAD" w:rsidRPr="001E32DC" w:rsidRDefault="00FA3EAD" w:rsidP="001C76D5">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A3EAD" w14:paraId="5A3BAA20" w14:textId="77777777" w:rsidTr="00FA3EAD">
        <w:trPr>
          <w:trHeight w:val="29"/>
        </w:trPr>
        <w:tc>
          <w:tcPr>
            <w:tcW w:w="1848" w:type="dxa"/>
            <w:tcBorders>
              <w:top w:val="nil"/>
              <w:left w:val="single" w:sz="4" w:space="0" w:color="auto"/>
              <w:bottom w:val="nil"/>
              <w:right w:val="single" w:sz="4" w:space="0" w:color="auto"/>
            </w:tcBorders>
            <w:vAlign w:val="center"/>
          </w:tcPr>
          <w:p w14:paraId="5CBFDB93"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A935A4" w14:textId="77777777" w:rsidTr="00FA3EAD">
        <w:trPr>
          <w:trHeight w:val="29"/>
        </w:trPr>
        <w:tc>
          <w:tcPr>
            <w:tcW w:w="1848" w:type="dxa"/>
            <w:tcBorders>
              <w:top w:val="nil"/>
              <w:left w:val="single" w:sz="4" w:space="0" w:color="auto"/>
              <w:bottom w:val="nil"/>
              <w:right w:val="single" w:sz="4" w:space="0" w:color="auto"/>
            </w:tcBorders>
            <w:vAlign w:val="center"/>
          </w:tcPr>
          <w:p w14:paraId="3DFA80B7"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FA3EAD" w:rsidRPr="001E32DC" w:rsidRDefault="00FA3EAD"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697E35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FA3EAD" w:rsidRPr="001E32DC" w:rsidRDefault="00FA3EAD" w:rsidP="001C76D5">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FA3EAD" w:rsidRPr="001E32DC" w:rsidRDefault="00FA3EAD" w:rsidP="001C76D5">
            <w:pPr>
              <w:pStyle w:val="TAC"/>
              <w:rPr>
                <w:rFonts w:eastAsia="SimSun"/>
                <w:lang w:val="en-US"/>
              </w:rPr>
            </w:pPr>
            <w:r w:rsidRPr="001E32DC">
              <w:rPr>
                <w:rFonts w:eastAsia="SimSun"/>
                <w:lang w:val="en-US"/>
              </w:rPr>
              <w:t>CA_n66A-n71A</w:t>
            </w:r>
          </w:p>
          <w:p w14:paraId="23817FE0" w14:textId="77777777" w:rsidR="00FA3EAD" w:rsidRPr="001E32DC" w:rsidRDefault="00FA3EAD" w:rsidP="001C76D5">
            <w:pPr>
              <w:pStyle w:val="TAC"/>
              <w:rPr>
                <w:rFonts w:eastAsia="SimSun"/>
                <w:lang w:val="en-US"/>
              </w:rPr>
            </w:pPr>
            <w:r w:rsidRPr="001E32DC">
              <w:rPr>
                <w:rFonts w:eastAsia="SimSun"/>
                <w:lang w:val="en-US"/>
              </w:rPr>
              <w:t>CA_n66A-n77A</w:t>
            </w:r>
          </w:p>
          <w:p w14:paraId="3A1381C7"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5031D61" w14:textId="77777777" w:rsidTr="00FA3EAD">
        <w:trPr>
          <w:trHeight w:val="29"/>
        </w:trPr>
        <w:tc>
          <w:tcPr>
            <w:tcW w:w="1848" w:type="dxa"/>
            <w:tcBorders>
              <w:top w:val="nil"/>
              <w:left w:val="single" w:sz="4" w:space="0" w:color="auto"/>
              <w:bottom w:val="nil"/>
              <w:right w:val="single" w:sz="4" w:space="0" w:color="auto"/>
            </w:tcBorders>
            <w:vAlign w:val="center"/>
          </w:tcPr>
          <w:p w14:paraId="2BF99F74"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EF80908" w14:textId="77777777" w:rsidTr="00FA3EAD">
        <w:trPr>
          <w:trHeight w:val="29"/>
        </w:trPr>
        <w:tc>
          <w:tcPr>
            <w:tcW w:w="1848" w:type="dxa"/>
            <w:tcBorders>
              <w:top w:val="nil"/>
              <w:left w:val="single" w:sz="4" w:space="0" w:color="auto"/>
              <w:bottom w:val="nil"/>
              <w:right w:val="single" w:sz="4" w:space="0" w:color="auto"/>
            </w:tcBorders>
            <w:vAlign w:val="center"/>
          </w:tcPr>
          <w:p w14:paraId="338ACBA2"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CB455E" w14:textId="77777777" w:rsidTr="00FA3EAD">
        <w:trPr>
          <w:trHeight w:val="29"/>
        </w:trPr>
        <w:tc>
          <w:tcPr>
            <w:tcW w:w="1848" w:type="dxa"/>
            <w:tcBorders>
              <w:top w:val="nil"/>
              <w:left w:val="single" w:sz="4" w:space="0" w:color="auto"/>
              <w:bottom w:val="nil"/>
              <w:right w:val="single" w:sz="4" w:space="0" w:color="auto"/>
            </w:tcBorders>
            <w:vAlign w:val="center"/>
          </w:tcPr>
          <w:p w14:paraId="7C7F535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FA3EAD" w:rsidRPr="001E32DC" w:rsidRDefault="00FA3EAD" w:rsidP="001C76D5">
            <w:pPr>
              <w:pStyle w:val="TAC"/>
              <w:rPr>
                <w:lang w:val="en-US"/>
              </w:rPr>
            </w:pPr>
            <w:r w:rsidRPr="001E32DC">
              <w:rPr>
                <w:lang w:val="en-US"/>
              </w:rPr>
              <w:t>CA_n66A-n71A</w:t>
            </w:r>
          </w:p>
          <w:p w14:paraId="596D6E9E" w14:textId="77777777" w:rsidR="00FA3EAD" w:rsidRPr="001E32DC" w:rsidRDefault="00FA3EAD" w:rsidP="001C76D5">
            <w:pPr>
              <w:pStyle w:val="TAC"/>
              <w:rPr>
                <w:lang w:val="en-US"/>
              </w:rPr>
            </w:pPr>
            <w:r w:rsidRPr="001E32DC">
              <w:rPr>
                <w:lang w:val="en-US"/>
              </w:rPr>
              <w:t>CA_n66A-n77A</w:t>
            </w:r>
          </w:p>
          <w:p w14:paraId="56398075"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FA3EAD" w:rsidRPr="001E32DC" w:rsidRDefault="00FA3EAD" w:rsidP="001C76D5">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FA3EAD" w:rsidRPr="001E32DC" w:rsidRDefault="00FA3EAD" w:rsidP="001C76D5">
            <w:pPr>
              <w:pStyle w:val="TAC"/>
              <w:rPr>
                <w:lang w:val="en-US" w:eastAsia="zh-CN"/>
              </w:rPr>
            </w:pPr>
            <w:r>
              <w:rPr>
                <w:lang w:val="en-US" w:eastAsia="zh-CN"/>
              </w:rPr>
              <w:t>4 and 5</w:t>
            </w:r>
          </w:p>
        </w:tc>
      </w:tr>
      <w:tr w:rsidR="00FA3EAD" w14:paraId="58F0831E" w14:textId="77777777" w:rsidTr="00FA3EAD">
        <w:trPr>
          <w:trHeight w:val="29"/>
        </w:trPr>
        <w:tc>
          <w:tcPr>
            <w:tcW w:w="1848" w:type="dxa"/>
            <w:tcBorders>
              <w:top w:val="nil"/>
              <w:left w:val="single" w:sz="4" w:space="0" w:color="auto"/>
              <w:bottom w:val="nil"/>
              <w:right w:val="single" w:sz="4" w:space="0" w:color="auto"/>
            </w:tcBorders>
            <w:vAlign w:val="center"/>
          </w:tcPr>
          <w:p w14:paraId="2E30EF7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FA3EAD" w:rsidRPr="001E32DC" w:rsidRDefault="00FA3EAD" w:rsidP="001C76D5">
            <w:pPr>
              <w:pStyle w:val="TAC"/>
              <w:rPr>
                <w:lang w:val="en-US" w:eastAsia="zh-CN"/>
              </w:rPr>
            </w:pPr>
          </w:p>
        </w:tc>
      </w:tr>
      <w:tr w:rsidR="00FA3EAD" w14:paraId="5AF61AA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FA3EAD" w:rsidRPr="001E32DC" w:rsidRDefault="00FA3EAD" w:rsidP="001C76D5">
            <w:pPr>
              <w:pStyle w:val="TAC"/>
              <w:rPr>
                <w:lang w:val="en-US" w:eastAsia="zh-CN"/>
              </w:rPr>
            </w:pPr>
          </w:p>
        </w:tc>
      </w:tr>
      <w:tr w:rsidR="00FA3EAD" w14:paraId="6854D25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FA3EAD" w:rsidRPr="001E32DC" w:rsidRDefault="00FA3EAD" w:rsidP="001C76D5">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FA3EAD" w:rsidRPr="001E32DC" w:rsidRDefault="00FA3EAD" w:rsidP="001C76D5">
            <w:pPr>
              <w:pStyle w:val="TAC"/>
              <w:rPr>
                <w:rFonts w:eastAsia="SimSun"/>
                <w:lang w:val="en-US"/>
              </w:rPr>
            </w:pPr>
            <w:r w:rsidRPr="001E32DC">
              <w:rPr>
                <w:rFonts w:eastAsia="SimSun"/>
                <w:lang w:val="en-US"/>
              </w:rPr>
              <w:t>CA_n66A-n71A</w:t>
            </w:r>
          </w:p>
          <w:p w14:paraId="39191FA1" w14:textId="77777777" w:rsidR="00FA3EAD" w:rsidRPr="001E32DC" w:rsidRDefault="00FA3EAD" w:rsidP="001C76D5">
            <w:pPr>
              <w:pStyle w:val="TAC"/>
              <w:rPr>
                <w:rFonts w:eastAsia="SimSun"/>
                <w:lang w:val="en-US"/>
              </w:rPr>
            </w:pPr>
            <w:r w:rsidRPr="001E32DC">
              <w:rPr>
                <w:rFonts w:eastAsia="SimSun"/>
                <w:lang w:val="en-US"/>
              </w:rPr>
              <w:t>CA_n66A-n77A</w:t>
            </w:r>
          </w:p>
          <w:p w14:paraId="13DF24D4"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3D2D720" w14:textId="77777777" w:rsidTr="00FA3EAD">
        <w:trPr>
          <w:trHeight w:val="29"/>
        </w:trPr>
        <w:tc>
          <w:tcPr>
            <w:tcW w:w="1848" w:type="dxa"/>
            <w:tcBorders>
              <w:top w:val="nil"/>
              <w:left w:val="single" w:sz="4" w:space="0" w:color="auto"/>
              <w:bottom w:val="nil"/>
              <w:right w:val="single" w:sz="4" w:space="0" w:color="auto"/>
            </w:tcBorders>
            <w:vAlign w:val="center"/>
          </w:tcPr>
          <w:p w14:paraId="1916C926" w14:textId="77777777" w:rsidR="00FA3EAD" w:rsidRPr="001E32DC" w:rsidRDefault="00FA3EAD" w:rsidP="001C76D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FA3EAD" w:rsidRPr="001E32DC" w:rsidRDefault="00FA3EAD" w:rsidP="001C76D5">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5FD4C1D" w14:textId="77777777" w:rsidTr="00FA3EAD">
        <w:trPr>
          <w:trHeight w:val="29"/>
        </w:trPr>
        <w:tc>
          <w:tcPr>
            <w:tcW w:w="1848" w:type="dxa"/>
            <w:tcBorders>
              <w:top w:val="nil"/>
              <w:left w:val="single" w:sz="4" w:space="0" w:color="auto"/>
              <w:bottom w:val="nil"/>
              <w:right w:val="single" w:sz="4" w:space="0" w:color="auto"/>
            </w:tcBorders>
            <w:vAlign w:val="center"/>
          </w:tcPr>
          <w:p w14:paraId="2A93D958" w14:textId="77777777" w:rsidR="00FA3EAD" w:rsidRPr="001E32DC" w:rsidRDefault="00FA3EAD" w:rsidP="001C76D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FA3EAD" w:rsidRPr="001E32DC" w:rsidRDefault="00FA3EAD" w:rsidP="001C76D5">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456551F" w14:textId="77777777" w:rsidTr="00FA3EAD">
        <w:trPr>
          <w:trHeight w:val="29"/>
        </w:trPr>
        <w:tc>
          <w:tcPr>
            <w:tcW w:w="1848" w:type="dxa"/>
            <w:tcBorders>
              <w:top w:val="nil"/>
              <w:left w:val="single" w:sz="4" w:space="0" w:color="auto"/>
              <w:bottom w:val="nil"/>
              <w:right w:val="single" w:sz="4" w:space="0" w:color="auto"/>
            </w:tcBorders>
            <w:vAlign w:val="center"/>
          </w:tcPr>
          <w:p w14:paraId="515DB7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FA3EAD" w:rsidRPr="001E32DC" w:rsidRDefault="00FA3EAD" w:rsidP="001C76D5">
            <w:pPr>
              <w:pStyle w:val="TAC"/>
              <w:rPr>
                <w:lang w:val="en-US"/>
              </w:rPr>
            </w:pPr>
            <w:r w:rsidRPr="001E32DC">
              <w:rPr>
                <w:lang w:val="en-US"/>
              </w:rPr>
              <w:t>CA_n66A-n71A</w:t>
            </w:r>
          </w:p>
          <w:p w14:paraId="4A343C25" w14:textId="77777777" w:rsidR="00FA3EAD" w:rsidRPr="001E32DC" w:rsidRDefault="00FA3EAD" w:rsidP="001C76D5">
            <w:pPr>
              <w:pStyle w:val="TAC"/>
              <w:rPr>
                <w:lang w:val="en-US"/>
              </w:rPr>
            </w:pPr>
            <w:r w:rsidRPr="001E32DC">
              <w:rPr>
                <w:lang w:val="en-US"/>
              </w:rPr>
              <w:t>CA_n66A-n77A</w:t>
            </w:r>
          </w:p>
          <w:p w14:paraId="50F4249E"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FA3EAD" w:rsidRPr="001E32DC" w:rsidRDefault="00FA3EAD" w:rsidP="001C76D5">
            <w:pPr>
              <w:pStyle w:val="TAC"/>
              <w:rPr>
                <w:lang w:val="en-US" w:eastAsia="zh-CN"/>
              </w:rPr>
            </w:pPr>
            <w:r>
              <w:rPr>
                <w:lang w:val="en-US" w:eastAsia="zh-CN"/>
              </w:rPr>
              <w:t>4 and 5</w:t>
            </w:r>
          </w:p>
        </w:tc>
      </w:tr>
      <w:tr w:rsidR="00FA3EAD" w14:paraId="28523D7C" w14:textId="77777777" w:rsidTr="00FA3EAD">
        <w:trPr>
          <w:trHeight w:val="29"/>
        </w:trPr>
        <w:tc>
          <w:tcPr>
            <w:tcW w:w="1848" w:type="dxa"/>
            <w:tcBorders>
              <w:top w:val="nil"/>
              <w:left w:val="single" w:sz="4" w:space="0" w:color="auto"/>
              <w:bottom w:val="nil"/>
              <w:right w:val="single" w:sz="4" w:space="0" w:color="auto"/>
            </w:tcBorders>
            <w:vAlign w:val="center"/>
          </w:tcPr>
          <w:p w14:paraId="1F0C49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FA3EAD" w:rsidRPr="001E32DC" w:rsidRDefault="00FA3EAD" w:rsidP="001C76D5">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FA3EAD" w:rsidRPr="001E32DC" w:rsidRDefault="00FA3EAD" w:rsidP="001C76D5">
            <w:pPr>
              <w:pStyle w:val="TAC"/>
              <w:rPr>
                <w:lang w:val="en-US" w:eastAsia="zh-CN"/>
              </w:rPr>
            </w:pPr>
          </w:p>
        </w:tc>
      </w:tr>
      <w:tr w:rsidR="00FA3EAD" w14:paraId="049A0B6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FA3EAD" w:rsidRPr="001E32DC" w:rsidRDefault="00FA3EAD"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FA3EAD" w:rsidRPr="001E32DC" w:rsidRDefault="00FA3EAD" w:rsidP="001C76D5">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FA3EAD" w:rsidRPr="001E32DC" w:rsidRDefault="00FA3EAD" w:rsidP="001C76D5">
            <w:pPr>
              <w:pStyle w:val="TAC"/>
              <w:rPr>
                <w:lang w:val="en-US" w:eastAsia="zh-CN"/>
              </w:rPr>
            </w:pPr>
          </w:p>
        </w:tc>
      </w:tr>
      <w:tr w:rsidR="00FA3EAD" w14:paraId="2805634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80F5ACA" w14:textId="77777777" w:rsidTr="00FA3EAD">
        <w:trPr>
          <w:trHeight w:val="29"/>
        </w:trPr>
        <w:tc>
          <w:tcPr>
            <w:tcW w:w="1848" w:type="dxa"/>
            <w:tcBorders>
              <w:top w:val="nil"/>
              <w:left w:val="single" w:sz="4" w:space="0" w:color="auto"/>
              <w:bottom w:val="nil"/>
              <w:right w:val="single" w:sz="4" w:space="0" w:color="auto"/>
            </w:tcBorders>
            <w:vAlign w:val="center"/>
          </w:tcPr>
          <w:p w14:paraId="71BE10E6"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AF9981D" w14:textId="77777777" w:rsidTr="00FA3EAD">
        <w:trPr>
          <w:trHeight w:val="29"/>
        </w:trPr>
        <w:tc>
          <w:tcPr>
            <w:tcW w:w="1848" w:type="dxa"/>
            <w:tcBorders>
              <w:top w:val="nil"/>
              <w:left w:val="single" w:sz="4" w:space="0" w:color="auto"/>
              <w:bottom w:val="nil"/>
              <w:right w:val="single" w:sz="4" w:space="0" w:color="auto"/>
            </w:tcBorders>
            <w:vAlign w:val="center"/>
          </w:tcPr>
          <w:p w14:paraId="501AB5B9"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2A7BE6" w14:textId="77777777" w:rsidTr="00FA3EAD">
        <w:trPr>
          <w:trHeight w:val="29"/>
        </w:trPr>
        <w:tc>
          <w:tcPr>
            <w:tcW w:w="1848" w:type="dxa"/>
            <w:tcBorders>
              <w:top w:val="nil"/>
              <w:left w:val="single" w:sz="4" w:space="0" w:color="auto"/>
              <w:bottom w:val="nil"/>
              <w:right w:val="single" w:sz="4" w:space="0" w:color="auto"/>
            </w:tcBorders>
            <w:vAlign w:val="center"/>
          </w:tcPr>
          <w:p w14:paraId="744D4E33" w14:textId="77777777" w:rsidR="00FA3EAD" w:rsidRPr="001E32DC" w:rsidRDefault="00FA3EAD" w:rsidP="001C76D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FA3EAD" w:rsidRDefault="00FA3EAD" w:rsidP="001C76D5">
            <w:pPr>
              <w:pStyle w:val="TAC"/>
              <w:rPr>
                <w:rFonts w:eastAsia="SimSun"/>
                <w:lang w:val="en-US"/>
              </w:rPr>
            </w:pPr>
            <w:r>
              <w:rPr>
                <w:rFonts w:eastAsia="SimSun"/>
                <w:lang w:val="en-US"/>
              </w:rPr>
              <w:t>CA_n66A-n71A</w:t>
            </w:r>
          </w:p>
          <w:p w14:paraId="145A6B83" w14:textId="77777777" w:rsidR="00FA3EAD" w:rsidRDefault="00FA3EAD" w:rsidP="001C76D5">
            <w:pPr>
              <w:pStyle w:val="TAC"/>
              <w:rPr>
                <w:rFonts w:eastAsia="SimSun"/>
                <w:lang w:val="en-US"/>
              </w:rPr>
            </w:pPr>
            <w:r>
              <w:rPr>
                <w:rFonts w:eastAsia="SimSun"/>
                <w:lang w:val="en-US"/>
              </w:rPr>
              <w:t>CA_n66A-n77A</w:t>
            </w:r>
          </w:p>
          <w:p w14:paraId="6BDB42F9"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A3EAD" w14:paraId="16BD21BD" w14:textId="77777777" w:rsidTr="00FA3EAD">
        <w:trPr>
          <w:trHeight w:val="29"/>
        </w:trPr>
        <w:tc>
          <w:tcPr>
            <w:tcW w:w="1848" w:type="dxa"/>
            <w:tcBorders>
              <w:top w:val="nil"/>
              <w:left w:val="single" w:sz="4" w:space="0" w:color="auto"/>
              <w:bottom w:val="nil"/>
              <w:right w:val="single" w:sz="4" w:space="0" w:color="auto"/>
            </w:tcBorders>
            <w:vAlign w:val="center"/>
          </w:tcPr>
          <w:p w14:paraId="30DFF767"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FA3EAD" w:rsidRPr="001E32DC" w:rsidRDefault="00FA3EAD" w:rsidP="001C76D5">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C39F2E1" w14:textId="77777777" w:rsidTr="00FA3EAD">
        <w:trPr>
          <w:trHeight w:val="29"/>
        </w:trPr>
        <w:tc>
          <w:tcPr>
            <w:tcW w:w="1848" w:type="dxa"/>
            <w:tcBorders>
              <w:top w:val="nil"/>
              <w:left w:val="single" w:sz="4" w:space="0" w:color="auto"/>
              <w:bottom w:val="nil"/>
              <w:right w:val="single" w:sz="4" w:space="0" w:color="auto"/>
            </w:tcBorders>
            <w:vAlign w:val="center"/>
          </w:tcPr>
          <w:p w14:paraId="70C40F92"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A9D3C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E7723C5" w14:textId="77777777" w:rsidTr="00FA3EAD">
        <w:trPr>
          <w:trHeight w:val="29"/>
        </w:trPr>
        <w:tc>
          <w:tcPr>
            <w:tcW w:w="1848" w:type="dxa"/>
            <w:tcBorders>
              <w:top w:val="nil"/>
              <w:left w:val="single" w:sz="4" w:space="0" w:color="auto"/>
              <w:bottom w:val="nil"/>
              <w:right w:val="single" w:sz="4" w:space="0" w:color="auto"/>
            </w:tcBorders>
            <w:vAlign w:val="center"/>
          </w:tcPr>
          <w:p w14:paraId="522E4AE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36A3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C4DCEE5" w14:textId="77777777" w:rsidTr="00FA3EAD">
        <w:trPr>
          <w:trHeight w:val="29"/>
        </w:trPr>
        <w:tc>
          <w:tcPr>
            <w:tcW w:w="1848" w:type="dxa"/>
            <w:tcBorders>
              <w:top w:val="nil"/>
              <w:left w:val="single" w:sz="4" w:space="0" w:color="auto"/>
              <w:bottom w:val="nil"/>
              <w:right w:val="single" w:sz="4" w:space="0" w:color="auto"/>
            </w:tcBorders>
            <w:vAlign w:val="center"/>
          </w:tcPr>
          <w:p w14:paraId="1F343B9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A3C64B6" w14:textId="77777777" w:rsidTr="00FA3EAD">
        <w:trPr>
          <w:trHeight w:val="29"/>
        </w:trPr>
        <w:tc>
          <w:tcPr>
            <w:tcW w:w="1848" w:type="dxa"/>
            <w:tcBorders>
              <w:top w:val="nil"/>
              <w:left w:val="single" w:sz="4" w:space="0" w:color="auto"/>
              <w:bottom w:val="nil"/>
              <w:right w:val="single" w:sz="4" w:space="0" w:color="auto"/>
            </w:tcBorders>
            <w:vAlign w:val="center"/>
          </w:tcPr>
          <w:p w14:paraId="2006E5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B5261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38EDA45" w14:textId="77777777" w:rsidTr="00FA3EAD">
        <w:trPr>
          <w:trHeight w:val="29"/>
        </w:trPr>
        <w:tc>
          <w:tcPr>
            <w:tcW w:w="1848" w:type="dxa"/>
            <w:tcBorders>
              <w:top w:val="nil"/>
              <w:left w:val="single" w:sz="4" w:space="0" w:color="auto"/>
              <w:bottom w:val="nil"/>
              <w:right w:val="single" w:sz="4" w:space="0" w:color="auto"/>
            </w:tcBorders>
            <w:vAlign w:val="center"/>
          </w:tcPr>
          <w:p w14:paraId="1260A3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2A7B6B1" w14:textId="77777777" w:rsidTr="00FA3EAD">
        <w:trPr>
          <w:trHeight w:val="29"/>
        </w:trPr>
        <w:tc>
          <w:tcPr>
            <w:tcW w:w="1848" w:type="dxa"/>
            <w:tcBorders>
              <w:top w:val="nil"/>
              <w:left w:val="single" w:sz="4" w:space="0" w:color="auto"/>
              <w:bottom w:val="nil"/>
              <w:right w:val="single" w:sz="4" w:space="0" w:color="auto"/>
            </w:tcBorders>
            <w:vAlign w:val="center"/>
          </w:tcPr>
          <w:p w14:paraId="7A586D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D5E46A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94FD978" w14:textId="77777777" w:rsidTr="00FA3EAD">
        <w:trPr>
          <w:trHeight w:val="29"/>
        </w:trPr>
        <w:tc>
          <w:tcPr>
            <w:tcW w:w="1848" w:type="dxa"/>
            <w:tcBorders>
              <w:top w:val="nil"/>
              <w:left w:val="single" w:sz="4" w:space="0" w:color="auto"/>
              <w:bottom w:val="nil"/>
              <w:right w:val="single" w:sz="4" w:space="0" w:color="auto"/>
            </w:tcBorders>
            <w:vAlign w:val="center"/>
          </w:tcPr>
          <w:p w14:paraId="74C9D0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3EAD" w14:paraId="26A9AB7F" w14:textId="77777777" w:rsidTr="00FA3EAD">
        <w:trPr>
          <w:trHeight w:val="29"/>
        </w:trPr>
        <w:tc>
          <w:tcPr>
            <w:tcW w:w="1848" w:type="dxa"/>
            <w:tcBorders>
              <w:top w:val="nil"/>
              <w:left w:val="single" w:sz="4" w:space="0" w:color="auto"/>
              <w:bottom w:val="nil"/>
              <w:right w:val="single" w:sz="4" w:space="0" w:color="auto"/>
            </w:tcBorders>
            <w:vAlign w:val="center"/>
          </w:tcPr>
          <w:p w14:paraId="3756B0C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EBA73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FA3EAD" w:rsidRPr="001E32DC" w:rsidRDefault="00FA3EAD" w:rsidP="001C76D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79A5E83"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FA3EAD"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FA3EAD" w:rsidRDefault="00FA3EAD" w:rsidP="001C76D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78398C9C" w14:textId="77777777" w:rsidR="00FA3EAD" w:rsidRPr="00AE66A5" w:rsidRDefault="00FA3EAD" w:rsidP="001C76D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0B6A"/>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5E582D"/>
    <w:rsid w:val="00621188"/>
    <w:rsid w:val="006257ED"/>
    <w:rsid w:val="00633A6E"/>
    <w:rsid w:val="00641A29"/>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27127"/>
    <w:rsid w:val="00B52FCA"/>
    <w:rsid w:val="00B67B97"/>
    <w:rsid w:val="00B731D8"/>
    <w:rsid w:val="00B955FB"/>
    <w:rsid w:val="00B968C8"/>
    <w:rsid w:val="00BA3EC5"/>
    <w:rsid w:val="00BA51D9"/>
    <w:rsid w:val="00BB5DFC"/>
    <w:rsid w:val="00BD279D"/>
    <w:rsid w:val="00BD6BB8"/>
    <w:rsid w:val="00BD7B68"/>
    <w:rsid w:val="00C15726"/>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78C2"/>
    <w:rsid w:val="00EE7D7C"/>
    <w:rsid w:val="00EF7D3F"/>
    <w:rsid w:val="00F1202F"/>
    <w:rsid w:val="00F25D98"/>
    <w:rsid w:val="00F300FB"/>
    <w:rsid w:val="00F630FE"/>
    <w:rsid w:val="00F84A37"/>
    <w:rsid w:val="00F85AEE"/>
    <w:rsid w:val="00F90CEE"/>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5AIRPNAIUNRU-1328258698-16478</_dlc_DocId>
    <_dlc_DocIdUrl xmlns="71c5aaf6-e6ce-465b-b873-5148d2a4c105">
      <Url>https://nokia.sharepoint.com/sites/c5g/5gradio/_layouts/15/DocIdRedir.aspx?ID=5AIRPNAIUNRU-1328258698-16478</Url>
      <Description>5AIRPNAIUNRU-1328258698-16478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51B08EF2-F500-47A0-B9A1-6248F4E5F184}">
  <ds:schemaRefs>
    <ds:schemaRef ds:uri="http://schemas.microsoft.com/sharepoint/events"/>
  </ds:schemaRefs>
</ds:datastoreItem>
</file>

<file path=customXml/itemProps6.xml><?xml version="1.0" encoding="utf-8"?>
<ds:datastoreItem xmlns:ds="http://schemas.openxmlformats.org/officeDocument/2006/customXml" ds:itemID="{26EDF89C-A84C-439F-8A94-7CE495D95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16348</Words>
  <Characters>93189</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6</cp:revision>
  <cp:lastPrinted>1900-01-01T05:00:00Z</cp:lastPrinted>
  <dcterms:created xsi:type="dcterms:W3CDTF">2022-09-22T10:57:00Z</dcterms:created>
  <dcterms:modified xsi:type="dcterms:W3CDTF">2022-09-30T13:02:00Z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cd58dcbe-f4fc-4b25-86b8-fc05e4d728de</vt:lpwstr>
  </property>
</Properties>
</file>